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3gpptitlecitytdocnumber"/>
        <w:outlineLvl w:val="0"/>
        <w:rPr>
          <w:rFonts w:eastAsia="宋体"/>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Pr>
          <w:rFonts w:eastAsia="宋体"/>
          <w:lang w:val="en-US" w:eastAsia="zh-CN"/>
        </w:rPr>
        <w:t>8</w:t>
      </w:r>
      <w:r>
        <w:rPr>
          <w:rFonts w:eastAsia="宋体"/>
          <w:lang w:val="en-US" w:eastAsia="zh-CN"/>
        </w:rPr>
        <w:tab/>
        <w:t>R3-253249</w:t>
      </w:r>
    </w:p>
    <w:p>
      <w:pPr>
        <w:pStyle w:val="3gpptitlecitytdocnumber"/>
        <w:outlineLvl w:val="0"/>
        <w:rPr>
          <w:rFonts w:eastAsia="宋体"/>
          <w:lang w:val="en-US" w:eastAsia="zh-CN"/>
        </w:rPr>
      </w:pPr>
      <w:bookmarkStart w:id="4" w:name="_Hlk19781143"/>
      <w:r>
        <w:rPr>
          <w:rFonts w:eastAsia="宋体"/>
          <w:lang w:val="en-US" w:eastAsia="zh-CN"/>
        </w:rPr>
        <w:t>Malta, MT</w:t>
      </w:r>
      <w:r>
        <w:rPr>
          <w:rFonts w:eastAsia="宋体" w:hint="eastAsia"/>
          <w:lang w:val="en-US" w:eastAsia="zh-CN"/>
        </w:rPr>
        <w:t xml:space="preserve">, </w:t>
      </w:r>
      <w:r>
        <w:rPr>
          <w:rFonts w:eastAsia="宋体"/>
          <w:lang w:val="en-US" w:eastAsia="zh-CN"/>
        </w:rPr>
        <w:t>19th – 23th May 2025</w:t>
      </w:r>
      <w:bookmarkEnd w:id="1"/>
      <w:bookmarkEnd w:id="2"/>
      <w:bookmarkEnd w:id="4"/>
    </w:p>
    <w:p>
      <w:pPr>
        <w:pStyle w:val="CRCoverPage"/>
        <w:tabs>
          <w:tab w:val="right" w:pos="9639"/>
        </w:tabs>
        <w:spacing w:after="0"/>
        <w:rPr>
          <w:b/>
          <w:sz w:val="24"/>
        </w:rPr>
      </w:pPr>
    </w:p>
    <w:p>
      <w:pPr>
        <w:tabs>
          <w:tab w:val="left" w:pos="1985"/>
        </w:tabs>
        <w:ind w:left="1980" w:hanging="1980"/>
        <w:outlineLvl w:val="0"/>
      </w:pPr>
      <w:r>
        <w:rPr>
          <w:rFonts w:ascii="Arial" w:hAnsi="Arial"/>
          <w:b/>
          <w:sz w:val="24"/>
        </w:rPr>
        <w:t>Title:</w:t>
      </w:r>
      <w:r>
        <w:rPr>
          <w:rFonts w:ascii="Arial" w:hAnsi="Arial"/>
          <w:sz w:val="24"/>
        </w:rPr>
        <w:t xml:space="preserve"> </w:t>
      </w:r>
      <w:r>
        <w:rPr>
          <w:rFonts w:ascii="Arial" w:hAnsi="Arial"/>
          <w:sz w:val="24"/>
        </w:rPr>
        <w:tab/>
        <w:t>(</w:t>
      </w:r>
      <w:r>
        <w:rPr>
          <w:rFonts w:ascii="Arial" w:hAnsi="Arial"/>
          <w:sz w:val="24"/>
          <w:lang w:eastAsia="zh-CN"/>
        </w:rPr>
        <w:t>TP for 38.423, 38.473, 38.401, 38.300) Inter-CU LTM</w:t>
      </w:r>
    </w:p>
    <w:p>
      <w:pPr>
        <w:tabs>
          <w:tab w:val="left" w:pos="1985"/>
        </w:tabs>
        <w:outlineLvl w:val="0"/>
        <w:rPr>
          <w:rStyle w:val="afb"/>
        </w:rPr>
      </w:pPr>
      <w:r>
        <w:rPr>
          <w:rFonts w:ascii="Arial" w:hAnsi="Arial"/>
          <w:b/>
          <w:sz w:val="24"/>
        </w:rPr>
        <w:t xml:space="preserve">Source: </w:t>
      </w:r>
      <w:r>
        <w:rPr>
          <w:rFonts w:ascii="Arial" w:hAnsi="Arial"/>
          <w:b/>
          <w:sz w:val="24"/>
        </w:rPr>
        <w:tab/>
      </w:r>
      <w:r>
        <w:rPr>
          <w:rStyle w:val="afb"/>
          <w:rFonts w:hint="eastAsia"/>
        </w:rPr>
        <w:t>ZTE</w:t>
      </w:r>
      <w:r>
        <w:rPr>
          <w:rStyle w:val="afb"/>
        </w:rPr>
        <w:t xml:space="preserve"> Corporation</w:t>
      </w:r>
    </w:p>
    <w:p>
      <w:pPr>
        <w:tabs>
          <w:tab w:val="left" w:pos="1985"/>
        </w:tabs>
        <w:rPr>
          <w:rStyle w:val="afb"/>
        </w:rPr>
      </w:pPr>
      <w:r>
        <w:rPr>
          <w:rStyle w:val="afb"/>
        </w:rPr>
        <w:t>Agenda item:</w:t>
      </w:r>
      <w:r>
        <w:rPr>
          <w:rStyle w:val="afb"/>
        </w:rPr>
        <w:tab/>
        <w:t>13.2</w:t>
      </w:r>
    </w:p>
    <w:p>
      <w:pPr>
        <w:tabs>
          <w:tab w:val="left" w:pos="1985"/>
        </w:tabs>
        <w:ind w:left="1980" w:hanging="1980"/>
        <w:outlineLvl w:val="0"/>
        <w:rPr>
          <w:rStyle w:val="afb"/>
        </w:rPr>
      </w:pPr>
      <w:r>
        <w:rPr>
          <w:rFonts w:ascii="Arial" w:hAnsi="Arial"/>
          <w:b/>
          <w:sz w:val="24"/>
        </w:rPr>
        <w:t>Document for:</w:t>
      </w:r>
      <w:r>
        <w:rPr>
          <w:rFonts w:ascii="Arial" w:hAnsi="Arial"/>
          <w:sz w:val="24"/>
        </w:rPr>
        <w:tab/>
      </w:r>
      <w:r>
        <w:rPr>
          <w:rFonts w:ascii="Arial" w:hAnsi="Arial"/>
          <w:sz w:val="24"/>
          <w:lang w:eastAsia="zh-CN"/>
        </w:rPr>
        <w:t>Discussion and Decision</w:t>
      </w:r>
    </w:p>
    <w:p>
      <w:pPr>
        <w:pStyle w:val="1"/>
        <w:numPr>
          <w:ilvl w:val="0"/>
          <w:numId w:val="5"/>
        </w:numPr>
        <w:rPr>
          <w:lang w:eastAsia="zh-CN"/>
        </w:rPr>
      </w:pPr>
      <w:r>
        <w:rPr>
          <w:lang w:eastAsia="zh-CN"/>
        </w:rPr>
        <w:t>Introduction</w:t>
      </w:r>
    </w:p>
    <w:p>
      <w:pPr>
        <w:rPr>
          <w:lang w:eastAsia="zh-CN"/>
        </w:rPr>
      </w:pPr>
      <w:r>
        <w:rPr>
          <w:lang w:eastAsia="zh-CN"/>
        </w:rPr>
        <w:t xml:space="preserve">In the </w:t>
      </w:r>
      <w:r>
        <w:rPr>
          <w:rFonts w:hint="eastAsia"/>
          <w:lang w:eastAsia="zh-CN"/>
        </w:rPr>
        <w:t>R</w:t>
      </w:r>
      <w:r>
        <w:rPr>
          <w:lang w:eastAsia="zh-CN"/>
        </w:rPr>
        <w:t>AN3 #127bis meeting, we have achieved the following progress.</w:t>
      </w:r>
    </w:p>
    <w:tbl>
      <w:tblPr>
        <w:tblStyle w:val="af3"/>
        <w:tblW w:w="0" w:type="auto"/>
        <w:tblInd w:w="279" w:type="dxa"/>
        <w:tblLook w:val="04A0" w:firstRow="1" w:lastRow="0" w:firstColumn="1" w:lastColumn="0" w:noHBand="0" w:noVBand="1"/>
      </w:tblPr>
      <w:tblGrid>
        <w:gridCol w:w="9350"/>
      </w:tblGrid>
      <w:tr>
        <w:tc>
          <w:tcPr>
            <w:tcW w:w="9350" w:type="dxa"/>
          </w:tcPr>
          <w:p>
            <w:pPr>
              <w:widowControl w:val="0"/>
              <w:ind w:left="144" w:hanging="144"/>
              <w:rPr>
                <w:rFonts w:eastAsia="MS Mincho" w:cs="Calibri"/>
                <w:iCs/>
                <w:color w:val="00B050"/>
                <w:kern w:val="2"/>
                <w:szCs w:val="16"/>
              </w:rPr>
            </w:pPr>
            <w:r>
              <w:rPr>
                <w:rFonts w:eastAsia="MS Mincho" w:cs="Calibri" w:hint="eastAsia"/>
                <w:iCs/>
                <w:color w:val="00B050"/>
                <w:kern w:val="2"/>
                <w:szCs w:val="16"/>
              </w:rPr>
              <w:t>Reuse the LTM configuration update procedure to transfer UE</w:t>
            </w:r>
            <w:r>
              <w:rPr>
                <w:rFonts w:eastAsia="MS Mincho" w:cs="Calibri" w:hint="eastAsia"/>
                <w:iCs/>
                <w:color w:val="00B050"/>
                <w:kern w:val="2"/>
                <w:szCs w:val="16"/>
              </w:rPr>
              <w:t>’</w:t>
            </w:r>
            <w:r>
              <w:rPr>
                <w:rFonts w:eastAsia="MS Mincho" w:cs="Calibri" w:hint="eastAsia"/>
                <w:iCs/>
                <w:color w:val="00B050"/>
                <w:kern w:val="2"/>
                <w:szCs w:val="16"/>
              </w:rPr>
              <w:t>s 5G security capabilities and/or UE</w:t>
            </w:r>
            <w:r>
              <w:rPr>
                <w:rFonts w:eastAsia="MS Mincho" w:cs="Calibri" w:hint="eastAsia"/>
                <w:iCs/>
                <w:color w:val="00B050"/>
                <w:kern w:val="2"/>
                <w:szCs w:val="16"/>
              </w:rPr>
              <w:t>’</w:t>
            </w:r>
            <w:r>
              <w:rPr>
                <w:rFonts w:eastAsia="MS Mincho" w:cs="Calibri" w:hint="eastAsia"/>
                <w:iCs/>
                <w:color w:val="00B050"/>
                <w:kern w:val="2"/>
                <w:szCs w:val="16"/>
              </w:rPr>
              <w:t>s UP security policy from the new serving gNB to the other candidate gNBs in subsequent LTM.</w:t>
            </w:r>
          </w:p>
          <w:p>
            <w:pPr>
              <w:rPr>
                <w:rFonts w:eastAsia="MS Mincho" w:cs="Calibri"/>
                <w:iCs/>
                <w:color w:val="00B050"/>
                <w:kern w:val="2"/>
                <w:szCs w:val="16"/>
              </w:rPr>
            </w:pPr>
            <w:r>
              <w:rPr>
                <w:rFonts w:eastAsia="MS Mincho" w:cs="Calibri"/>
                <w:iCs/>
                <w:color w:val="00B050"/>
                <w:kern w:val="2"/>
                <w:szCs w:val="16"/>
              </w:rPr>
              <w:t>T</w:t>
            </w:r>
            <w:r>
              <w:rPr>
                <w:rFonts w:eastAsia="MS Mincho" w:cs="Calibri" w:hint="eastAsia"/>
                <w:iCs/>
                <w:color w:val="00B050"/>
                <w:kern w:val="2"/>
                <w:szCs w:val="16"/>
              </w:rPr>
              <w:t>he new NCC value needs to be sent from gNB-CU to the gNB-DU</w:t>
            </w:r>
            <w:r>
              <w:rPr>
                <w:rFonts w:eastAsia="MS Mincho" w:cs="Calibri"/>
                <w:iCs/>
                <w:color w:val="00B050"/>
                <w:kern w:val="2"/>
                <w:szCs w:val="16"/>
              </w:rPr>
              <w:t xml:space="preserve"> </w:t>
            </w:r>
            <w:r>
              <w:rPr>
                <w:rFonts w:eastAsia="MS Mincho" w:cs="Calibri" w:hint="eastAsia"/>
                <w:iCs/>
                <w:color w:val="00B050"/>
                <w:kern w:val="2"/>
                <w:szCs w:val="16"/>
              </w:rPr>
              <w:t>via</w:t>
            </w:r>
            <w:r>
              <w:rPr>
                <w:rFonts w:eastAsia="MS Mincho" w:cs="Calibri"/>
                <w:iCs/>
                <w:color w:val="00B050"/>
                <w:kern w:val="2"/>
                <w:szCs w:val="16"/>
              </w:rPr>
              <w:t xml:space="preserve"> UE context modification procedure</w:t>
            </w:r>
            <w:r>
              <w:rPr>
                <w:rFonts w:eastAsia="MS Mincho" w:cs="Calibri" w:hint="eastAsia"/>
                <w:iCs/>
                <w:color w:val="00B050"/>
                <w:kern w:val="2"/>
                <w:szCs w:val="16"/>
              </w:rPr>
              <w:t xml:space="preserve">. </w:t>
            </w:r>
          </w:p>
          <w:p>
            <w:pPr>
              <w:rPr>
                <w:rFonts w:eastAsia="MS Mincho" w:cs="Calibri"/>
                <w:iCs/>
                <w:color w:val="00B050"/>
                <w:kern w:val="2"/>
                <w:szCs w:val="16"/>
              </w:rPr>
            </w:pPr>
            <w:r>
              <w:rPr>
                <w:rFonts w:eastAsia="MS Mincho" w:cs="Calibri" w:hint="eastAsia"/>
                <w:iCs/>
                <w:color w:val="00B050"/>
                <w:kern w:val="2"/>
                <w:szCs w:val="16"/>
              </w:rPr>
              <w:t xml:space="preserve">Introduce two new Class-1 UE-associated procedures over F1AP to support the </w:t>
            </w:r>
            <w:r>
              <w:rPr>
                <w:rFonts w:eastAsia="MS Mincho" w:cs="Calibri"/>
                <w:iCs/>
                <w:color w:val="00B050"/>
                <w:kern w:val="2"/>
                <w:szCs w:val="16"/>
              </w:rPr>
              <w:t xml:space="preserve">source gNB-DU </w:t>
            </w:r>
            <w:r>
              <w:rPr>
                <w:rFonts w:eastAsia="MS Mincho" w:cs="Calibri" w:hint="eastAsia"/>
                <w:iCs/>
                <w:color w:val="00B050"/>
                <w:kern w:val="2"/>
                <w:szCs w:val="16"/>
              </w:rPr>
              <w:t xml:space="preserve">to </w:t>
            </w:r>
            <w:r>
              <w:rPr>
                <w:rFonts w:eastAsia="MS Mincho" w:cs="Calibri"/>
                <w:iCs/>
                <w:color w:val="00B050"/>
                <w:kern w:val="2"/>
                <w:szCs w:val="16"/>
              </w:rPr>
              <w:t xml:space="preserve">trigger the activation/deactivation of the </w:t>
            </w:r>
            <w:r>
              <w:rPr>
                <w:rFonts w:eastAsia="MS Mincho" w:cs="Calibri" w:hint="eastAsia"/>
                <w:iCs/>
                <w:color w:val="00B050"/>
                <w:kern w:val="2"/>
                <w:szCs w:val="16"/>
              </w:rPr>
              <w:t xml:space="preserve">SP </w:t>
            </w:r>
            <w:r>
              <w:rPr>
                <w:rFonts w:eastAsia="MS Mincho" w:cs="Calibri"/>
                <w:iCs/>
                <w:color w:val="00B050"/>
                <w:kern w:val="2"/>
                <w:szCs w:val="16"/>
              </w:rPr>
              <w:t>CSI-RS transmission in the candidate cel</w:t>
            </w:r>
            <w:r>
              <w:rPr>
                <w:rFonts w:eastAsia="MS Mincho" w:cs="Calibri" w:hint="eastAsia"/>
                <w:iCs/>
                <w:color w:val="00B050"/>
                <w:kern w:val="2"/>
                <w:szCs w:val="16"/>
              </w:rPr>
              <w:t>l(s).</w:t>
            </w:r>
          </w:p>
          <w:p>
            <w:pPr>
              <w:rPr>
                <w:rFonts w:eastAsia="MS Mincho" w:cs="Calibri"/>
                <w:iCs/>
                <w:color w:val="00B050"/>
                <w:kern w:val="2"/>
                <w:szCs w:val="16"/>
              </w:rPr>
            </w:pPr>
            <w:r>
              <w:rPr>
                <w:rFonts w:eastAsia="MS Mincho" w:cs="Calibri" w:hint="eastAsia"/>
                <w:iCs/>
                <w:color w:val="00B050"/>
                <w:kern w:val="2"/>
                <w:szCs w:val="16"/>
              </w:rPr>
              <w:t xml:space="preserve">Introduce a new class-1 UE-associated procedures over XnAP for the SP CSI-RS </w:t>
            </w:r>
            <w:r>
              <w:rPr>
                <w:rFonts w:eastAsia="MS Mincho" w:cs="Calibri"/>
                <w:iCs/>
                <w:color w:val="00B050"/>
                <w:kern w:val="2"/>
                <w:szCs w:val="16"/>
              </w:rPr>
              <w:t>activation/deactivation</w:t>
            </w:r>
            <w:r>
              <w:rPr>
                <w:rFonts w:eastAsia="MS Mincho" w:cs="Calibri" w:hint="eastAsia"/>
                <w:iCs/>
                <w:color w:val="00B050"/>
                <w:kern w:val="2"/>
                <w:szCs w:val="16"/>
              </w:rPr>
              <w:t>.</w:t>
            </w:r>
          </w:p>
          <w:p>
            <w:pPr>
              <w:rPr>
                <w:rFonts w:eastAsia="MS Mincho" w:cs="Calibri"/>
                <w:iCs/>
                <w:color w:val="00B050"/>
                <w:kern w:val="2"/>
                <w:szCs w:val="16"/>
              </w:rPr>
            </w:pPr>
            <w:r>
              <w:rPr>
                <w:rFonts w:eastAsia="MS Mincho" w:cs="Calibri"/>
                <w:iCs/>
                <w:color w:val="00B050"/>
                <w:kern w:val="2"/>
                <w:szCs w:val="16"/>
              </w:rPr>
              <w:t>For the initial inter-CU LTM preparation, the source gNB computes the KgNB*(s) (per candidate cell) for the candidate gNB, and forwards the {KgNB*, NCC} pair(s) to the candidate gNB via a Handover Request message as legacy.</w:t>
            </w:r>
          </w:p>
          <w:p>
            <w:pPr>
              <w:spacing w:beforeLines="50" w:before="120" w:afterLines="50" w:after="120"/>
              <w:rPr>
                <w:rFonts w:eastAsia="MS Mincho" w:cs="Calibri"/>
                <w:iCs/>
                <w:color w:val="00B050"/>
                <w:kern w:val="2"/>
                <w:szCs w:val="16"/>
              </w:rPr>
            </w:pPr>
            <w:r>
              <w:rPr>
                <w:rFonts w:eastAsia="MS Mincho" w:cs="Calibri" w:hint="eastAsia"/>
                <w:iCs/>
                <w:color w:val="00B050"/>
                <w:kern w:val="2"/>
                <w:szCs w:val="16"/>
              </w:rPr>
              <w:t xml:space="preserve">Turn the </w:t>
            </w:r>
            <w:r>
              <w:rPr>
                <w:rFonts w:eastAsia="MS Mincho" w:cs="Calibri"/>
                <w:iCs/>
                <w:color w:val="00B050"/>
                <w:kern w:val="2"/>
                <w:szCs w:val="16"/>
              </w:rPr>
              <w:t>WA</w:t>
            </w:r>
            <w:r>
              <w:rPr>
                <w:rFonts w:eastAsia="MS Mincho" w:cs="Calibri" w:hint="eastAsia"/>
                <w:iCs/>
                <w:color w:val="00B050"/>
                <w:kern w:val="2"/>
                <w:szCs w:val="16"/>
              </w:rPr>
              <w:t xml:space="preserve"> into agreement</w:t>
            </w:r>
            <w:r>
              <w:rPr>
                <w:rFonts w:eastAsia="MS Mincho" w:cs="Calibri"/>
                <w:iCs/>
                <w:color w:val="00B050"/>
                <w:kern w:val="2"/>
                <w:szCs w:val="16"/>
              </w:rPr>
              <w:t>: Introduce a new non-UE associated class 2 procedure on Xn, namely TA information Transfer message, to transfer the TA information from the candidate gNB-CU to the source gNB-CU.</w:t>
            </w:r>
          </w:p>
          <w:p>
            <w:pPr>
              <w:spacing w:after="0"/>
              <w:rPr>
                <w:rFonts w:eastAsia="MS Mincho" w:cs="Calibri"/>
                <w:iCs/>
                <w:color w:val="00B050"/>
                <w:kern w:val="2"/>
                <w:szCs w:val="16"/>
              </w:rPr>
            </w:pPr>
            <w:r>
              <w:rPr>
                <w:rFonts w:eastAsia="MS Mincho" w:cs="Calibri"/>
                <w:iCs/>
                <w:color w:val="00B050"/>
                <w:kern w:val="2"/>
                <w:szCs w:val="16"/>
              </w:rPr>
              <w:t>I</w:t>
            </w:r>
            <w:r>
              <w:rPr>
                <w:rFonts w:eastAsia="MS Mincho" w:cs="Calibri" w:hint="eastAsia"/>
                <w:iCs/>
                <w:color w:val="00B050"/>
                <w:kern w:val="2"/>
                <w:szCs w:val="16"/>
              </w:rPr>
              <w:t xml:space="preserve">nclude the following </w:t>
            </w:r>
            <w:r>
              <w:rPr>
                <w:rFonts w:eastAsia="MS Mincho" w:cs="Calibri"/>
                <w:iCs/>
                <w:color w:val="00B050"/>
                <w:kern w:val="2"/>
                <w:szCs w:val="16"/>
              </w:rPr>
              <w:t>information</w:t>
            </w:r>
            <w:r>
              <w:rPr>
                <w:rFonts w:eastAsia="MS Mincho" w:cs="Calibri" w:hint="eastAsia"/>
                <w:iCs/>
                <w:color w:val="00B050"/>
                <w:kern w:val="2"/>
                <w:szCs w:val="16"/>
              </w:rPr>
              <w:t xml:space="preserve"> in the TA information transfer message:</w:t>
            </w:r>
          </w:p>
          <w:p>
            <w:pPr>
              <w:pStyle w:val="16"/>
              <w:autoSpaceDN/>
              <w:spacing w:after="0"/>
              <w:rPr>
                <w:rFonts w:ascii="Calibri" w:eastAsia="MS Mincho" w:hAnsi="Calibri" w:cs="Calibri"/>
                <w:iCs/>
                <w:color w:val="00B050"/>
                <w:kern w:val="2"/>
                <w:sz w:val="20"/>
                <w:szCs w:val="16"/>
              </w:rPr>
            </w:pPr>
            <w:r>
              <w:rPr>
                <w:rFonts w:ascii="Calibri" w:eastAsia="MS Mincho" w:hAnsi="Calibri" w:cs="Calibri" w:hint="eastAsia"/>
                <w:iCs/>
                <w:color w:val="00B050"/>
                <w:kern w:val="2"/>
                <w:sz w:val="20"/>
                <w:szCs w:val="16"/>
              </w:rPr>
              <w:t>C</w:t>
            </w:r>
            <w:r>
              <w:rPr>
                <w:rFonts w:ascii="Calibri" w:eastAsia="MS Mincho" w:hAnsi="Calibri" w:cs="Calibri"/>
                <w:iCs/>
                <w:color w:val="00B050"/>
                <w:kern w:val="2"/>
                <w:sz w:val="20"/>
                <w:szCs w:val="16"/>
              </w:rPr>
              <w:t>andidate Cell ID</w:t>
            </w:r>
          </w:p>
          <w:p>
            <w:pPr>
              <w:pStyle w:val="16"/>
              <w:autoSpaceDN/>
              <w:spacing w:after="0"/>
              <w:rPr>
                <w:rFonts w:ascii="Calibri" w:eastAsia="MS Mincho" w:hAnsi="Calibri" w:cs="Calibri"/>
                <w:iCs/>
                <w:color w:val="00B050"/>
                <w:kern w:val="2"/>
                <w:sz w:val="20"/>
                <w:szCs w:val="16"/>
              </w:rPr>
            </w:pPr>
            <w:r>
              <w:rPr>
                <w:rFonts w:ascii="Calibri" w:eastAsia="MS Mincho" w:hAnsi="Calibri" w:cs="Calibri"/>
                <w:iCs/>
                <w:color w:val="00B050"/>
                <w:kern w:val="2"/>
                <w:sz w:val="20"/>
                <w:szCs w:val="16"/>
              </w:rPr>
              <w:t>TA value</w:t>
            </w:r>
          </w:p>
          <w:p>
            <w:pPr>
              <w:pStyle w:val="16"/>
              <w:autoSpaceDN/>
              <w:spacing w:after="0"/>
              <w:rPr>
                <w:rFonts w:ascii="Calibri" w:eastAsia="MS Mincho" w:hAnsi="Calibri" w:cs="Calibri"/>
                <w:iCs/>
                <w:color w:val="00B050"/>
                <w:kern w:val="2"/>
                <w:sz w:val="20"/>
                <w:szCs w:val="16"/>
              </w:rPr>
            </w:pPr>
            <w:r>
              <w:rPr>
                <w:rFonts w:ascii="Calibri" w:eastAsia="MS Mincho" w:hAnsi="Calibri" w:cs="Calibri"/>
                <w:iCs/>
                <w:color w:val="00B050"/>
                <w:kern w:val="2"/>
                <w:sz w:val="20"/>
                <w:szCs w:val="16"/>
              </w:rPr>
              <w:t xml:space="preserve">Preamble index </w:t>
            </w:r>
          </w:p>
          <w:p>
            <w:pPr>
              <w:pStyle w:val="16"/>
              <w:autoSpaceDN/>
              <w:spacing w:after="0"/>
              <w:rPr>
                <w:rFonts w:ascii="Calibri" w:eastAsia="MS Mincho" w:hAnsi="Calibri" w:cs="Calibri"/>
                <w:iCs/>
                <w:color w:val="00B050"/>
                <w:kern w:val="2"/>
                <w:sz w:val="20"/>
                <w:szCs w:val="16"/>
              </w:rPr>
            </w:pPr>
            <w:r>
              <w:rPr>
                <w:rFonts w:ascii="Calibri" w:eastAsia="MS Mincho" w:hAnsi="Calibri" w:cs="Calibri"/>
                <w:iCs/>
                <w:color w:val="00B050"/>
                <w:kern w:val="2"/>
                <w:sz w:val="20"/>
                <w:szCs w:val="16"/>
              </w:rPr>
              <w:t>RA-RNTI</w:t>
            </w:r>
          </w:p>
          <w:p>
            <w:pPr>
              <w:pStyle w:val="16"/>
              <w:autoSpaceDN/>
              <w:spacing w:after="0"/>
              <w:rPr>
                <w:rFonts w:ascii="Calibri" w:eastAsia="MS Mincho" w:hAnsi="Calibri" w:cs="Calibri"/>
                <w:color w:val="FF0000"/>
                <w:sz w:val="20"/>
                <w:szCs w:val="16"/>
                <w:lang w:eastAsia="en-US"/>
              </w:rPr>
            </w:pPr>
            <w:r>
              <w:rPr>
                <w:rFonts w:ascii="Calibri" w:eastAsia="MS Mincho" w:hAnsi="Calibri" w:cs="Calibri"/>
                <w:color w:val="FF0000"/>
                <w:sz w:val="20"/>
                <w:szCs w:val="16"/>
                <w:lang w:eastAsia="en-US"/>
              </w:rPr>
              <w:t>FFS on the XnAP IDs.</w:t>
            </w:r>
          </w:p>
          <w:p>
            <w:pPr>
              <w:rPr>
                <w:rFonts w:eastAsia="MS Mincho" w:cs="Calibri"/>
                <w:iCs/>
                <w:color w:val="00B050"/>
                <w:kern w:val="2"/>
                <w:szCs w:val="16"/>
              </w:rPr>
            </w:pPr>
            <w:r>
              <w:rPr>
                <w:rFonts w:eastAsia="MS Mincho" w:cs="Calibri" w:hint="eastAsia"/>
                <w:iCs/>
                <w:color w:val="00B050"/>
                <w:kern w:val="2"/>
                <w:szCs w:val="16"/>
              </w:rPr>
              <w:t xml:space="preserve">Turn the WA into agreement: </w:t>
            </w:r>
            <w:r>
              <w:rPr>
                <w:rFonts w:eastAsia="MS Mincho" w:cs="Calibri"/>
                <w:iCs/>
                <w:color w:val="00B050"/>
                <w:kern w:val="2"/>
                <w:szCs w:val="16"/>
              </w:rPr>
              <w:t>Use a single UE association</w:t>
            </w:r>
            <w:r>
              <w:rPr>
                <w:rFonts w:eastAsia="MS Mincho" w:cs="Calibri" w:hint="eastAsia"/>
                <w:iCs/>
                <w:color w:val="00B050"/>
                <w:kern w:val="2"/>
                <w:szCs w:val="16"/>
              </w:rPr>
              <w:t xml:space="preserve"> (e.g. identified by a pair of </w:t>
            </w:r>
            <w:r>
              <w:rPr>
                <w:rFonts w:eastAsia="MS Mincho" w:cs="Calibri"/>
                <w:iCs/>
                <w:color w:val="00B050"/>
                <w:kern w:val="2"/>
                <w:szCs w:val="16"/>
              </w:rPr>
              <w:t>{Source NG-RAN node UE XnAP ID IE and Target NG-RAN node UE XnAP ID IE}</w:t>
            </w:r>
            <w:r>
              <w:rPr>
                <w:rFonts w:eastAsia="MS Mincho" w:cs="Calibri" w:hint="eastAsia"/>
                <w:iCs/>
                <w:color w:val="00B050"/>
                <w:kern w:val="2"/>
                <w:szCs w:val="16"/>
              </w:rPr>
              <w:t>)</w:t>
            </w:r>
            <w:r>
              <w:rPr>
                <w:rFonts w:eastAsia="MS Mincho" w:cs="Calibri"/>
                <w:iCs/>
                <w:color w:val="00B050"/>
                <w:kern w:val="2"/>
                <w:szCs w:val="16"/>
              </w:rPr>
              <w:t xml:space="preserve"> for multiple LTM handover request to the same candidate gNB</w:t>
            </w:r>
            <w:r>
              <w:rPr>
                <w:rFonts w:eastAsia="MS Mincho" w:cs="Calibri" w:hint="eastAsia"/>
                <w:iCs/>
                <w:color w:val="00B050"/>
                <w:kern w:val="2"/>
                <w:szCs w:val="16"/>
              </w:rPr>
              <w:t xml:space="preserve">. </w:t>
            </w:r>
          </w:p>
          <w:p>
            <w:pPr>
              <w:snapToGrid w:val="0"/>
              <w:rPr>
                <w:rFonts w:eastAsia="MS Mincho" w:cs="Calibri"/>
                <w:color w:val="FF0000"/>
                <w:szCs w:val="16"/>
              </w:rPr>
            </w:pPr>
            <w:r>
              <w:rPr>
                <w:rFonts w:eastAsia="MS Mincho" w:cs="Calibri"/>
                <w:iCs/>
                <w:color w:val="00B050"/>
                <w:kern w:val="2"/>
                <w:szCs w:val="16"/>
              </w:rPr>
              <w:t>For subsequent LTM, the candidate gNB uses the old target UE XnAP ID (the target UE AP ID it previously allocated between it and the old serving gNB)</w:t>
            </w:r>
            <w:r>
              <w:rPr>
                <w:rFonts w:eastAsia="MS Mincho" w:cs="Calibri" w:hint="eastAsia"/>
                <w:iCs/>
                <w:color w:val="00B050"/>
                <w:kern w:val="2"/>
                <w:szCs w:val="16"/>
              </w:rPr>
              <w:t xml:space="preserve"> </w:t>
            </w:r>
            <w:r>
              <w:rPr>
                <w:rFonts w:eastAsia="MS Mincho" w:cs="Calibri"/>
                <w:iCs/>
                <w:color w:val="00B050"/>
                <w:kern w:val="2"/>
                <w:szCs w:val="16"/>
              </w:rPr>
              <w:t xml:space="preserve">to identify the UE context when receiving the LTM Configuration Update message from the new serving gNB. </w:t>
            </w:r>
            <w:r>
              <w:rPr>
                <w:rFonts w:eastAsia="MS Mincho" w:cs="Calibri"/>
                <w:color w:val="FF0000"/>
                <w:szCs w:val="16"/>
              </w:rPr>
              <w:t xml:space="preserve">FFS on how to deliver the old target UE XnAP ID(s) to the new serving gNB. </w:t>
            </w:r>
          </w:p>
          <w:p>
            <w:pPr>
              <w:rPr>
                <w:rFonts w:eastAsia="MS Mincho" w:cs="Calibri"/>
                <w:iCs/>
                <w:color w:val="00B050"/>
                <w:kern w:val="2"/>
                <w:szCs w:val="16"/>
              </w:rPr>
            </w:pPr>
            <w:r>
              <w:rPr>
                <w:rFonts w:eastAsia="MS Mincho" w:cs="Calibri"/>
                <w:iCs/>
                <w:color w:val="00B050"/>
                <w:kern w:val="2"/>
                <w:szCs w:val="16"/>
              </w:rPr>
              <w:t>Data Forwarding Information IE is a list including multiple data forwarding addresses from each candidate gNB</w:t>
            </w:r>
            <w:r>
              <w:rPr>
                <w:rFonts w:eastAsia="MS Mincho" w:cs="Calibri" w:hint="eastAsia"/>
                <w:iCs/>
                <w:color w:val="00B050"/>
                <w:kern w:val="2"/>
                <w:szCs w:val="16"/>
              </w:rPr>
              <w:t>(s)</w:t>
            </w:r>
            <w:r>
              <w:rPr>
                <w:rFonts w:eastAsia="MS Mincho" w:cs="Calibri"/>
                <w:iCs/>
                <w:color w:val="00B050"/>
                <w:kern w:val="2"/>
                <w:szCs w:val="16"/>
              </w:rPr>
              <w:t>.</w:t>
            </w:r>
          </w:p>
          <w:p>
            <w:pPr>
              <w:rPr>
                <w:rFonts w:eastAsia="MS Mincho" w:cs="Calibri"/>
                <w:iCs/>
                <w:color w:val="00B050"/>
                <w:kern w:val="2"/>
                <w:szCs w:val="16"/>
              </w:rPr>
            </w:pPr>
            <w:r>
              <w:rPr>
                <w:rFonts w:eastAsia="MS Mincho" w:cs="Calibri" w:hint="eastAsia"/>
                <w:iCs/>
                <w:color w:val="00B050"/>
                <w:kern w:val="2"/>
                <w:szCs w:val="16"/>
              </w:rPr>
              <w:t xml:space="preserve">Include the following </w:t>
            </w:r>
            <w:r>
              <w:rPr>
                <w:rFonts w:eastAsia="MS Mincho" w:cs="Calibri"/>
                <w:iCs/>
                <w:color w:val="00B050"/>
                <w:kern w:val="2"/>
                <w:szCs w:val="16"/>
              </w:rPr>
              <w:t xml:space="preserve">information </w:t>
            </w:r>
            <w:r>
              <w:rPr>
                <w:rFonts w:eastAsia="MS Mincho" w:cs="Calibri" w:hint="eastAsia"/>
                <w:iCs/>
                <w:color w:val="00B050"/>
                <w:kern w:val="2"/>
                <w:szCs w:val="16"/>
              </w:rPr>
              <w:t xml:space="preserve">in SN Change Required (Source SN to MN) </w:t>
            </w:r>
            <w:r>
              <w:rPr>
                <w:rFonts w:eastAsia="MS Mincho" w:cs="Calibri"/>
                <w:iCs/>
                <w:color w:val="00B050"/>
                <w:kern w:val="2"/>
                <w:szCs w:val="16"/>
              </w:rPr>
              <w:t>message</w:t>
            </w:r>
            <w:r>
              <w:rPr>
                <w:rFonts w:eastAsia="MS Mincho" w:cs="Calibri" w:hint="eastAsia"/>
                <w:iCs/>
                <w:color w:val="00B050"/>
                <w:kern w:val="2"/>
                <w:szCs w:val="16"/>
              </w:rPr>
              <w:t>:</w:t>
            </w:r>
          </w:p>
          <w:p>
            <w:pPr>
              <w:pStyle w:val="16"/>
              <w:autoSpaceDN/>
              <w:spacing w:beforeLines="50" w:before="120" w:beforeAutospacing="0" w:after="120"/>
              <w:rPr>
                <w:rFonts w:ascii="Calibri" w:eastAsia="MS Mincho" w:hAnsi="Calibri" w:cs="Calibri"/>
                <w:iCs/>
                <w:color w:val="00B050"/>
                <w:kern w:val="2"/>
                <w:sz w:val="20"/>
                <w:szCs w:val="16"/>
              </w:rPr>
            </w:pPr>
            <w:r>
              <w:rPr>
                <w:rFonts w:ascii="Calibri" w:eastAsia="MS Mincho" w:hAnsi="Calibri" w:cs="Calibri" w:hint="eastAsia"/>
                <w:iCs/>
                <w:color w:val="00B050"/>
                <w:kern w:val="2"/>
                <w:sz w:val="20"/>
                <w:szCs w:val="16"/>
              </w:rPr>
              <w:t>LTM request indication (explicit way)</w:t>
            </w:r>
          </w:p>
          <w:p>
            <w:pPr>
              <w:pStyle w:val="16"/>
              <w:autoSpaceDN/>
              <w:spacing w:beforeLines="50" w:before="120" w:beforeAutospacing="0" w:after="120"/>
              <w:rPr>
                <w:rFonts w:ascii="Calibri" w:hAnsi="Calibri" w:cs="Calibri"/>
                <w:b/>
                <w:color w:val="00B050"/>
                <w:sz w:val="20"/>
                <w:szCs w:val="20"/>
              </w:rPr>
            </w:pPr>
            <w:r>
              <w:rPr>
                <w:rFonts w:ascii="Calibri" w:eastAsia="MS Mincho" w:hAnsi="Calibri" w:cs="Calibri"/>
                <w:iCs/>
                <w:color w:val="00B050"/>
                <w:kern w:val="2"/>
                <w:sz w:val="20"/>
                <w:szCs w:val="16"/>
              </w:rPr>
              <w:t>S</w:t>
            </w:r>
            <w:r>
              <w:rPr>
                <w:rFonts w:ascii="Calibri" w:eastAsia="MS Mincho" w:hAnsi="Calibri" w:cs="Calibri" w:hint="eastAsia"/>
                <w:iCs/>
                <w:color w:val="00B050"/>
                <w:kern w:val="2"/>
                <w:sz w:val="20"/>
                <w:szCs w:val="16"/>
              </w:rPr>
              <w:t>uggested PScell list (</w:t>
            </w:r>
            <w:r>
              <w:rPr>
                <w:rFonts w:ascii="Calibri" w:eastAsia="MS Mincho" w:hAnsi="Calibri" w:cs="Calibri"/>
                <w:iCs/>
                <w:color w:val="00B050"/>
                <w:kern w:val="2"/>
                <w:sz w:val="20"/>
                <w:szCs w:val="16"/>
              </w:rPr>
              <w:t>implicit</w:t>
            </w:r>
            <w:r>
              <w:rPr>
                <w:rFonts w:ascii="Calibri" w:eastAsia="MS Mincho" w:hAnsi="Calibri" w:cs="Calibri" w:hint="eastAsia"/>
                <w:iCs/>
                <w:color w:val="00B050"/>
                <w:kern w:val="2"/>
                <w:sz w:val="20"/>
                <w:szCs w:val="16"/>
              </w:rPr>
              <w:t xml:space="preserve"> way in INM,</w:t>
            </w:r>
            <w:r>
              <w:rPr>
                <w:rFonts w:ascii="Calibri" w:eastAsia="MS Mincho" w:hAnsi="Calibri" w:cs="Calibri" w:hint="eastAsia"/>
                <w:color w:val="FF0000"/>
                <w:sz w:val="20"/>
                <w:szCs w:val="16"/>
                <w:lang w:eastAsia="en-US"/>
              </w:rPr>
              <w:t xml:space="preserve"> </w:t>
            </w:r>
            <w:r>
              <w:rPr>
                <w:rFonts w:ascii="Calibri" w:eastAsia="MS Mincho" w:hAnsi="Calibri" w:cs="Calibri"/>
                <w:color w:val="FF0000"/>
                <w:sz w:val="20"/>
                <w:szCs w:val="16"/>
                <w:lang w:eastAsia="en-US"/>
              </w:rPr>
              <w:t>FFS on explicit way</w:t>
            </w:r>
            <w:r>
              <w:rPr>
                <w:rFonts w:ascii="Calibri" w:eastAsia="MS Mincho" w:hAnsi="Calibri" w:cs="Calibri" w:hint="eastAsia"/>
                <w:iCs/>
                <w:color w:val="00B050"/>
                <w:kern w:val="2"/>
                <w:sz w:val="20"/>
                <w:szCs w:val="16"/>
              </w:rPr>
              <w:t>)</w:t>
            </w:r>
          </w:p>
          <w:p>
            <w:pPr>
              <w:pStyle w:val="16"/>
              <w:autoSpaceDN/>
              <w:spacing w:beforeLines="50" w:before="120" w:beforeAutospacing="0" w:after="120"/>
              <w:rPr>
                <w:rFonts w:ascii="Calibri" w:eastAsia="MS Mincho" w:hAnsi="Calibri" w:cs="Calibri"/>
                <w:iCs/>
                <w:color w:val="00B050"/>
                <w:kern w:val="2"/>
                <w:sz w:val="20"/>
                <w:szCs w:val="16"/>
              </w:rPr>
            </w:pPr>
            <w:r>
              <w:rPr>
                <w:rFonts w:ascii="Calibri" w:eastAsia="MS Mincho" w:hAnsi="Calibri" w:cs="Calibri" w:hint="eastAsia"/>
                <w:iCs/>
                <w:color w:val="00B050"/>
                <w:kern w:val="2"/>
                <w:sz w:val="20"/>
                <w:szCs w:val="16"/>
              </w:rPr>
              <w:t>Measurement results (</w:t>
            </w:r>
            <w:r>
              <w:rPr>
                <w:rFonts w:ascii="Calibri" w:eastAsia="MS Mincho" w:hAnsi="Calibri" w:cs="Calibri"/>
                <w:iCs/>
                <w:color w:val="00B050"/>
                <w:kern w:val="2"/>
                <w:sz w:val="20"/>
                <w:szCs w:val="16"/>
              </w:rPr>
              <w:t>implicit</w:t>
            </w:r>
            <w:r>
              <w:rPr>
                <w:rFonts w:ascii="Calibri" w:eastAsia="MS Mincho" w:hAnsi="Calibri" w:cs="Calibri" w:hint="eastAsia"/>
                <w:iCs/>
                <w:color w:val="00B050"/>
                <w:kern w:val="2"/>
                <w:sz w:val="20"/>
                <w:szCs w:val="16"/>
              </w:rPr>
              <w:t xml:space="preserve"> way in INM)</w:t>
            </w:r>
          </w:p>
          <w:p>
            <w:pPr>
              <w:pStyle w:val="16"/>
              <w:autoSpaceDN/>
              <w:spacing w:beforeLines="50" w:before="120" w:beforeAutospacing="0" w:after="120"/>
              <w:rPr>
                <w:rFonts w:ascii="Calibri" w:eastAsia="MS Mincho" w:hAnsi="Calibri" w:cs="Calibri"/>
                <w:color w:val="FF0000"/>
                <w:sz w:val="20"/>
                <w:szCs w:val="16"/>
                <w:lang w:eastAsia="en-US"/>
              </w:rPr>
            </w:pPr>
            <w:r>
              <w:rPr>
                <w:rFonts w:ascii="Calibri" w:eastAsia="MS Mincho" w:hAnsi="Calibri" w:cs="Calibri"/>
                <w:color w:val="FF0000"/>
                <w:sz w:val="20"/>
                <w:szCs w:val="16"/>
                <w:lang w:eastAsia="en-US"/>
              </w:rPr>
              <w:t>U</w:t>
            </w:r>
            <w:r>
              <w:rPr>
                <w:rFonts w:ascii="Calibri" w:eastAsia="MS Mincho" w:hAnsi="Calibri" w:cs="Calibri" w:hint="eastAsia"/>
                <w:color w:val="FF0000"/>
                <w:sz w:val="20"/>
                <w:szCs w:val="16"/>
                <w:lang w:eastAsia="en-US"/>
              </w:rPr>
              <w:t>pper limit number of PScell(s) for each candidate SN (FFS)</w:t>
            </w:r>
          </w:p>
          <w:p>
            <w:pPr>
              <w:pStyle w:val="16"/>
              <w:autoSpaceDN/>
              <w:spacing w:beforeLines="50" w:before="120" w:beforeAutospacing="0" w:after="120"/>
              <w:rPr>
                <w:rFonts w:ascii="Calibri" w:eastAsia="MS Mincho" w:hAnsi="Calibri" w:cs="Calibri"/>
                <w:iCs/>
                <w:color w:val="00B050"/>
                <w:kern w:val="2"/>
                <w:sz w:val="20"/>
                <w:szCs w:val="16"/>
              </w:rPr>
            </w:pPr>
            <w:r>
              <w:rPr>
                <w:rFonts w:ascii="Calibri" w:eastAsia="MS Mincho" w:hAnsi="Calibri" w:cs="Calibri" w:hint="eastAsia"/>
                <w:iCs/>
                <w:color w:val="00B050"/>
                <w:kern w:val="2"/>
                <w:sz w:val="20"/>
                <w:szCs w:val="16"/>
              </w:rPr>
              <w:t xml:space="preserve">CSI Resource </w:t>
            </w:r>
            <w:r>
              <w:rPr>
                <w:rFonts w:ascii="Calibri" w:eastAsia="MS Mincho" w:hAnsi="Calibri" w:cs="Calibri"/>
                <w:iCs/>
                <w:color w:val="00B050"/>
                <w:kern w:val="2"/>
                <w:sz w:val="20"/>
                <w:szCs w:val="16"/>
              </w:rPr>
              <w:t>configuration</w:t>
            </w:r>
            <w:r>
              <w:rPr>
                <w:rFonts w:ascii="Calibri" w:eastAsia="MS Mincho" w:hAnsi="Calibri" w:cs="Calibri" w:hint="eastAsia"/>
                <w:iCs/>
                <w:color w:val="00B050"/>
                <w:kern w:val="2"/>
                <w:sz w:val="20"/>
                <w:szCs w:val="16"/>
              </w:rPr>
              <w:t xml:space="preserve"> request (explicit way)</w:t>
            </w:r>
          </w:p>
          <w:p>
            <w:pPr>
              <w:pStyle w:val="16"/>
              <w:autoSpaceDN/>
              <w:spacing w:beforeLines="50" w:before="120" w:beforeAutospacing="0" w:after="120"/>
              <w:rPr>
                <w:rFonts w:ascii="Calibri" w:eastAsia="MS Mincho" w:hAnsi="Calibri" w:cs="Calibri"/>
                <w:iCs/>
                <w:color w:val="00B050"/>
                <w:kern w:val="2"/>
                <w:sz w:val="20"/>
                <w:szCs w:val="16"/>
              </w:rPr>
            </w:pPr>
            <w:r>
              <w:rPr>
                <w:rFonts w:ascii="Calibri" w:eastAsia="MS Mincho" w:hAnsi="Calibri" w:cs="Calibri" w:hint="eastAsia"/>
                <w:iCs/>
                <w:color w:val="00B050"/>
                <w:kern w:val="2"/>
                <w:sz w:val="20"/>
                <w:szCs w:val="16"/>
              </w:rPr>
              <w:t xml:space="preserve">Early sync </w:t>
            </w:r>
            <w:r>
              <w:rPr>
                <w:rFonts w:ascii="Calibri" w:eastAsia="MS Mincho" w:hAnsi="Calibri" w:cs="Calibri"/>
                <w:iCs/>
                <w:color w:val="00B050"/>
                <w:kern w:val="2"/>
                <w:sz w:val="20"/>
                <w:szCs w:val="16"/>
              </w:rPr>
              <w:t>information</w:t>
            </w:r>
            <w:r>
              <w:rPr>
                <w:rFonts w:ascii="Calibri" w:eastAsia="MS Mincho" w:hAnsi="Calibri" w:cs="Calibri" w:hint="eastAsia"/>
                <w:iCs/>
                <w:color w:val="00B050"/>
                <w:kern w:val="2"/>
                <w:sz w:val="20"/>
                <w:szCs w:val="16"/>
              </w:rPr>
              <w:t xml:space="preserve"> request (explicit way)</w:t>
            </w:r>
          </w:p>
          <w:p>
            <w:pPr>
              <w:rPr>
                <w:rFonts w:eastAsia="MS Mincho" w:cs="Calibri"/>
                <w:iCs/>
                <w:color w:val="00B050"/>
                <w:kern w:val="2"/>
                <w:szCs w:val="16"/>
              </w:rPr>
            </w:pPr>
            <w:r>
              <w:rPr>
                <w:rFonts w:eastAsia="MS Mincho" w:cs="Calibri" w:hint="eastAsia"/>
                <w:iCs/>
                <w:color w:val="00B050"/>
                <w:kern w:val="2"/>
                <w:szCs w:val="16"/>
              </w:rPr>
              <w:t xml:space="preserve">Include the following </w:t>
            </w:r>
            <w:r>
              <w:rPr>
                <w:rFonts w:eastAsia="MS Mincho" w:cs="Calibri"/>
                <w:iCs/>
                <w:color w:val="00B050"/>
                <w:kern w:val="2"/>
                <w:szCs w:val="16"/>
              </w:rPr>
              <w:t xml:space="preserve">information </w:t>
            </w:r>
            <w:r>
              <w:rPr>
                <w:rFonts w:eastAsia="MS Mincho" w:cs="Calibri" w:hint="eastAsia"/>
                <w:iCs/>
                <w:color w:val="00B050"/>
                <w:kern w:val="2"/>
                <w:szCs w:val="16"/>
              </w:rPr>
              <w:t xml:space="preserve">in SN Addition Request (MN to Candidate SN) </w:t>
            </w:r>
            <w:r>
              <w:rPr>
                <w:rFonts w:eastAsia="MS Mincho" w:cs="Calibri"/>
                <w:iCs/>
                <w:color w:val="00B050"/>
                <w:kern w:val="2"/>
                <w:szCs w:val="16"/>
              </w:rPr>
              <w:t>message</w:t>
            </w:r>
            <w:r>
              <w:rPr>
                <w:rFonts w:eastAsia="MS Mincho" w:cs="Calibri" w:hint="eastAsia"/>
                <w:iCs/>
                <w:color w:val="00B050"/>
                <w:kern w:val="2"/>
                <w:szCs w:val="16"/>
              </w:rPr>
              <w:t>:</w:t>
            </w:r>
          </w:p>
          <w:p>
            <w:pPr>
              <w:pStyle w:val="16"/>
              <w:autoSpaceDN/>
              <w:spacing w:beforeLines="50" w:before="120" w:beforeAutospacing="0" w:after="120"/>
              <w:rPr>
                <w:rFonts w:ascii="Calibri" w:eastAsia="MS Mincho" w:hAnsi="Calibri" w:cs="Calibri"/>
                <w:iCs/>
                <w:color w:val="00B050"/>
                <w:kern w:val="2"/>
                <w:sz w:val="20"/>
                <w:szCs w:val="16"/>
              </w:rPr>
            </w:pPr>
            <w:r>
              <w:rPr>
                <w:rFonts w:ascii="Calibri" w:eastAsia="MS Mincho" w:hAnsi="Calibri" w:cs="Calibri" w:hint="eastAsia"/>
                <w:iCs/>
                <w:color w:val="00B050"/>
                <w:kern w:val="2"/>
                <w:sz w:val="20"/>
                <w:szCs w:val="16"/>
              </w:rPr>
              <w:lastRenderedPageBreak/>
              <w:t>LTM request indication (explicit way)</w:t>
            </w:r>
          </w:p>
          <w:p>
            <w:pPr>
              <w:pStyle w:val="16"/>
              <w:autoSpaceDN/>
              <w:spacing w:beforeLines="50" w:before="120" w:beforeAutospacing="0" w:after="120"/>
              <w:rPr>
                <w:rFonts w:ascii="Calibri" w:hAnsi="Calibri" w:cs="Calibri"/>
                <w:b/>
                <w:color w:val="00B050"/>
                <w:sz w:val="20"/>
                <w:szCs w:val="20"/>
              </w:rPr>
            </w:pPr>
            <w:r>
              <w:rPr>
                <w:rFonts w:ascii="Calibri" w:eastAsia="MS Mincho" w:hAnsi="Calibri" w:cs="Calibri"/>
                <w:iCs/>
                <w:color w:val="00B050"/>
                <w:kern w:val="2"/>
                <w:sz w:val="20"/>
                <w:szCs w:val="16"/>
              </w:rPr>
              <w:t>S</w:t>
            </w:r>
            <w:r>
              <w:rPr>
                <w:rFonts w:ascii="Calibri" w:eastAsia="MS Mincho" w:hAnsi="Calibri" w:cs="Calibri" w:hint="eastAsia"/>
                <w:iCs/>
                <w:color w:val="00B050"/>
                <w:kern w:val="2"/>
                <w:sz w:val="20"/>
                <w:szCs w:val="16"/>
              </w:rPr>
              <w:t>uggested PScell list (</w:t>
            </w:r>
            <w:r>
              <w:rPr>
                <w:rFonts w:ascii="Calibri" w:eastAsia="MS Mincho" w:hAnsi="Calibri" w:cs="Calibri"/>
                <w:iCs/>
                <w:color w:val="00B050"/>
                <w:kern w:val="2"/>
                <w:sz w:val="20"/>
                <w:szCs w:val="16"/>
              </w:rPr>
              <w:t>implicit</w:t>
            </w:r>
            <w:r>
              <w:rPr>
                <w:rFonts w:ascii="Calibri" w:eastAsia="MS Mincho" w:hAnsi="Calibri" w:cs="Calibri" w:hint="eastAsia"/>
                <w:iCs/>
                <w:color w:val="00B050"/>
                <w:kern w:val="2"/>
                <w:sz w:val="20"/>
                <w:szCs w:val="16"/>
              </w:rPr>
              <w:t xml:space="preserve"> way in INM,</w:t>
            </w:r>
            <w:r>
              <w:rPr>
                <w:rFonts w:ascii="Calibri" w:eastAsia="MS Mincho" w:hAnsi="Calibri" w:cs="Calibri" w:hint="eastAsia"/>
                <w:color w:val="FF0000"/>
                <w:sz w:val="20"/>
                <w:szCs w:val="16"/>
                <w:lang w:eastAsia="en-US"/>
              </w:rPr>
              <w:t xml:space="preserve"> FFS on </w:t>
            </w:r>
            <w:r>
              <w:rPr>
                <w:rFonts w:ascii="Calibri" w:eastAsia="MS Mincho" w:hAnsi="Calibri" w:cs="Calibri"/>
                <w:color w:val="FF0000"/>
                <w:sz w:val="20"/>
                <w:szCs w:val="16"/>
                <w:lang w:eastAsia="en-US"/>
              </w:rPr>
              <w:t>explicit</w:t>
            </w:r>
            <w:r>
              <w:rPr>
                <w:rFonts w:ascii="Calibri" w:eastAsia="MS Mincho" w:hAnsi="Calibri" w:cs="Calibri" w:hint="eastAsia"/>
                <w:color w:val="FF0000"/>
                <w:sz w:val="20"/>
                <w:szCs w:val="16"/>
                <w:lang w:eastAsia="en-US"/>
              </w:rPr>
              <w:t xml:space="preserve"> way</w:t>
            </w:r>
            <w:r>
              <w:rPr>
                <w:rFonts w:ascii="Calibri" w:eastAsia="MS Mincho" w:hAnsi="Calibri" w:cs="Calibri" w:hint="eastAsia"/>
                <w:iCs/>
                <w:color w:val="00B050"/>
                <w:kern w:val="2"/>
                <w:sz w:val="20"/>
                <w:szCs w:val="16"/>
              </w:rPr>
              <w:t>)</w:t>
            </w:r>
          </w:p>
          <w:p>
            <w:pPr>
              <w:pStyle w:val="16"/>
              <w:autoSpaceDN/>
              <w:spacing w:beforeLines="50" w:before="120" w:beforeAutospacing="0" w:after="120"/>
              <w:rPr>
                <w:rFonts w:ascii="Calibri" w:eastAsia="MS Mincho" w:hAnsi="Calibri" w:cs="Calibri"/>
                <w:iCs/>
                <w:color w:val="00B050"/>
                <w:kern w:val="2"/>
                <w:sz w:val="20"/>
                <w:szCs w:val="16"/>
              </w:rPr>
            </w:pPr>
            <w:r>
              <w:rPr>
                <w:rFonts w:ascii="Calibri" w:eastAsia="MS Mincho" w:hAnsi="Calibri" w:cs="Calibri" w:hint="eastAsia"/>
                <w:iCs/>
                <w:color w:val="00B050"/>
                <w:kern w:val="2"/>
                <w:sz w:val="20"/>
                <w:szCs w:val="16"/>
              </w:rPr>
              <w:t>Measurement results (</w:t>
            </w:r>
            <w:r>
              <w:rPr>
                <w:rFonts w:ascii="Calibri" w:eastAsia="MS Mincho" w:hAnsi="Calibri" w:cs="Calibri"/>
                <w:iCs/>
                <w:color w:val="00B050"/>
                <w:kern w:val="2"/>
                <w:sz w:val="20"/>
                <w:szCs w:val="16"/>
              </w:rPr>
              <w:t>implicit</w:t>
            </w:r>
            <w:r>
              <w:rPr>
                <w:rFonts w:ascii="Calibri" w:eastAsia="MS Mincho" w:hAnsi="Calibri" w:cs="Calibri" w:hint="eastAsia"/>
                <w:iCs/>
                <w:color w:val="00B050"/>
                <w:kern w:val="2"/>
                <w:sz w:val="20"/>
                <w:szCs w:val="16"/>
              </w:rPr>
              <w:t xml:space="preserve"> way in INM)</w:t>
            </w:r>
          </w:p>
          <w:p>
            <w:pPr>
              <w:pStyle w:val="16"/>
              <w:autoSpaceDN/>
              <w:spacing w:beforeLines="50" w:before="120" w:beforeAutospacing="0" w:after="120"/>
              <w:rPr>
                <w:rFonts w:ascii="Calibri" w:eastAsia="MS Mincho" w:hAnsi="Calibri" w:cs="Calibri"/>
                <w:iCs/>
                <w:color w:val="00B050"/>
                <w:kern w:val="2"/>
                <w:sz w:val="20"/>
                <w:szCs w:val="16"/>
              </w:rPr>
            </w:pPr>
            <w:r>
              <w:rPr>
                <w:rFonts w:ascii="Calibri" w:eastAsia="MS Mincho" w:hAnsi="Calibri" w:cs="Calibri"/>
                <w:iCs/>
                <w:color w:val="00B050"/>
                <w:kern w:val="2"/>
                <w:sz w:val="20"/>
                <w:szCs w:val="16"/>
              </w:rPr>
              <w:t>U</w:t>
            </w:r>
            <w:r>
              <w:rPr>
                <w:rFonts w:ascii="Calibri" w:eastAsia="MS Mincho" w:hAnsi="Calibri" w:cs="Calibri" w:hint="eastAsia"/>
                <w:iCs/>
                <w:color w:val="00B050"/>
                <w:kern w:val="2"/>
                <w:sz w:val="20"/>
                <w:szCs w:val="16"/>
              </w:rPr>
              <w:t>pper limit number of PScell(s) for the candidate SN (explicit way)</w:t>
            </w:r>
          </w:p>
          <w:p>
            <w:pPr>
              <w:pStyle w:val="16"/>
              <w:autoSpaceDN/>
              <w:spacing w:beforeLines="50" w:before="120" w:beforeAutospacing="0" w:after="120"/>
              <w:rPr>
                <w:rFonts w:ascii="Calibri" w:eastAsia="MS Mincho" w:hAnsi="Calibri" w:cs="Calibri"/>
                <w:iCs/>
                <w:color w:val="00B050"/>
                <w:kern w:val="2"/>
                <w:sz w:val="20"/>
                <w:szCs w:val="16"/>
              </w:rPr>
            </w:pPr>
            <w:r>
              <w:rPr>
                <w:rFonts w:ascii="Calibri" w:eastAsia="MS Mincho" w:hAnsi="Calibri" w:cs="Calibri" w:hint="eastAsia"/>
                <w:iCs/>
                <w:color w:val="00B050"/>
                <w:kern w:val="2"/>
                <w:sz w:val="20"/>
                <w:szCs w:val="16"/>
              </w:rPr>
              <w:t xml:space="preserve">CSI Resource </w:t>
            </w:r>
            <w:r>
              <w:rPr>
                <w:rFonts w:ascii="Calibri" w:eastAsia="MS Mincho" w:hAnsi="Calibri" w:cs="Calibri"/>
                <w:iCs/>
                <w:color w:val="00B050"/>
                <w:kern w:val="2"/>
                <w:sz w:val="20"/>
                <w:szCs w:val="16"/>
              </w:rPr>
              <w:t>configuration</w:t>
            </w:r>
            <w:r>
              <w:rPr>
                <w:rFonts w:ascii="Calibri" w:eastAsia="MS Mincho" w:hAnsi="Calibri" w:cs="Calibri" w:hint="eastAsia"/>
                <w:iCs/>
                <w:color w:val="00B050"/>
                <w:kern w:val="2"/>
                <w:sz w:val="20"/>
                <w:szCs w:val="16"/>
              </w:rPr>
              <w:t xml:space="preserve"> request (explicit way)</w:t>
            </w:r>
          </w:p>
          <w:p>
            <w:pPr>
              <w:pStyle w:val="16"/>
              <w:autoSpaceDN/>
              <w:spacing w:beforeLines="50" w:before="120" w:beforeAutospacing="0" w:after="120"/>
              <w:rPr>
                <w:rFonts w:ascii="Calibri" w:eastAsia="MS Mincho" w:hAnsi="Calibri" w:cs="Calibri"/>
                <w:iCs/>
                <w:color w:val="00B050"/>
                <w:kern w:val="2"/>
                <w:sz w:val="20"/>
                <w:szCs w:val="16"/>
              </w:rPr>
            </w:pPr>
            <w:r>
              <w:rPr>
                <w:rFonts w:ascii="Calibri" w:eastAsia="MS Mincho" w:hAnsi="Calibri" w:cs="Calibri" w:hint="eastAsia"/>
                <w:iCs/>
                <w:color w:val="00B050"/>
                <w:kern w:val="2"/>
                <w:sz w:val="20"/>
                <w:szCs w:val="16"/>
              </w:rPr>
              <w:t xml:space="preserve">Early sync </w:t>
            </w:r>
            <w:r>
              <w:rPr>
                <w:rFonts w:ascii="Calibri" w:eastAsia="MS Mincho" w:hAnsi="Calibri" w:cs="Calibri"/>
                <w:iCs/>
                <w:color w:val="00B050"/>
                <w:kern w:val="2"/>
                <w:sz w:val="20"/>
                <w:szCs w:val="16"/>
              </w:rPr>
              <w:t>information</w:t>
            </w:r>
            <w:r>
              <w:rPr>
                <w:rFonts w:ascii="Calibri" w:eastAsia="MS Mincho" w:hAnsi="Calibri" w:cs="Calibri" w:hint="eastAsia"/>
                <w:iCs/>
                <w:color w:val="00B050"/>
                <w:kern w:val="2"/>
                <w:sz w:val="20"/>
                <w:szCs w:val="16"/>
              </w:rPr>
              <w:t xml:space="preserve"> request (explicit way)</w:t>
            </w:r>
          </w:p>
          <w:p>
            <w:pPr>
              <w:pStyle w:val="16"/>
              <w:autoSpaceDN/>
              <w:spacing w:beforeLines="50" w:before="120" w:beforeAutospacing="0" w:after="120"/>
              <w:ind w:left="0"/>
              <w:rPr>
                <w:rFonts w:ascii="Calibri" w:eastAsia="MS Mincho" w:hAnsi="Calibri" w:cs="Calibri"/>
                <w:iCs/>
                <w:color w:val="00B050"/>
                <w:kern w:val="2"/>
                <w:sz w:val="20"/>
                <w:szCs w:val="16"/>
              </w:rPr>
            </w:pPr>
            <w:r>
              <w:rPr>
                <w:rFonts w:ascii="Calibri" w:eastAsia="MS Mincho" w:hAnsi="Calibri" w:cs="Calibri" w:hint="eastAsia"/>
                <w:iCs/>
                <w:color w:val="00B050"/>
                <w:kern w:val="2"/>
                <w:sz w:val="20"/>
                <w:szCs w:val="16"/>
              </w:rPr>
              <w:t xml:space="preserve">It is the source SN to generate the LTM </w:t>
            </w:r>
            <w:r>
              <w:rPr>
                <w:rFonts w:ascii="Calibri" w:eastAsia="MS Mincho" w:hAnsi="Calibri" w:cs="Calibri"/>
                <w:iCs/>
                <w:color w:val="00B050"/>
                <w:kern w:val="2"/>
                <w:sz w:val="20"/>
                <w:szCs w:val="16"/>
              </w:rPr>
              <w:t>configuration</w:t>
            </w:r>
            <w:r>
              <w:rPr>
                <w:rFonts w:ascii="Calibri" w:eastAsia="MS Mincho" w:hAnsi="Calibri" w:cs="Calibri" w:hint="eastAsia"/>
                <w:iCs/>
                <w:color w:val="00B050"/>
                <w:kern w:val="2"/>
                <w:sz w:val="20"/>
                <w:szCs w:val="16"/>
              </w:rPr>
              <w:t xml:space="preserve"> ID mapping list for the accepted candidate PSCell(s), and send it to the MN for subsequent LTM via </w:t>
            </w:r>
            <w:r>
              <w:rPr>
                <w:rFonts w:ascii="Calibri" w:eastAsia="MS Mincho" w:hAnsi="Calibri" w:cs="Calibri"/>
                <w:iCs/>
                <w:color w:val="00B050"/>
                <w:kern w:val="2"/>
                <w:sz w:val="20"/>
                <w:szCs w:val="16"/>
              </w:rPr>
              <w:t>SN modification request acknowledge message</w:t>
            </w:r>
            <w:r>
              <w:rPr>
                <w:rFonts w:ascii="Calibri" w:eastAsia="MS Mincho" w:hAnsi="Calibri" w:cs="Calibri" w:hint="eastAsia"/>
                <w:iCs/>
                <w:color w:val="00B050"/>
                <w:kern w:val="2"/>
                <w:sz w:val="20"/>
                <w:szCs w:val="16"/>
              </w:rPr>
              <w:t xml:space="preserve">. </w:t>
            </w:r>
            <w:r>
              <w:rPr>
                <w:rFonts w:ascii="Calibri" w:eastAsia="MS Mincho" w:hAnsi="Calibri" w:cs="Calibri"/>
                <w:iCs/>
                <w:color w:val="00B050"/>
                <w:kern w:val="2"/>
                <w:sz w:val="20"/>
                <w:szCs w:val="16"/>
              </w:rPr>
              <w:t>T</w:t>
            </w:r>
            <w:r>
              <w:rPr>
                <w:rFonts w:ascii="Calibri" w:eastAsia="MS Mincho" w:hAnsi="Calibri" w:cs="Calibri" w:hint="eastAsia"/>
                <w:iCs/>
                <w:color w:val="00B050"/>
                <w:kern w:val="2"/>
                <w:sz w:val="20"/>
                <w:szCs w:val="16"/>
              </w:rPr>
              <w:t xml:space="preserve">hen the MN forwards the LTM </w:t>
            </w:r>
            <w:r>
              <w:rPr>
                <w:rFonts w:ascii="Calibri" w:eastAsia="MS Mincho" w:hAnsi="Calibri" w:cs="Calibri"/>
                <w:iCs/>
                <w:color w:val="00B050"/>
                <w:kern w:val="2"/>
                <w:sz w:val="20"/>
                <w:szCs w:val="16"/>
              </w:rPr>
              <w:t>configuration</w:t>
            </w:r>
            <w:r>
              <w:rPr>
                <w:rFonts w:ascii="Calibri" w:eastAsia="MS Mincho" w:hAnsi="Calibri" w:cs="Calibri" w:hint="eastAsia"/>
                <w:iCs/>
                <w:color w:val="00B050"/>
                <w:kern w:val="2"/>
                <w:sz w:val="20"/>
                <w:szCs w:val="16"/>
              </w:rPr>
              <w:t xml:space="preserve"> ID mapping list to the candidate SN via SN Modification Request message.</w:t>
            </w:r>
          </w:p>
          <w:p>
            <w:pPr>
              <w:pStyle w:val="16"/>
              <w:autoSpaceDN/>
              <w:spacing w:beforeLines="50" w:before="120" w:beforeAutospacing="0" w:after="120"/>
              <w:ind w:left="0"/>
              <w:rPr>
                <w:rFonts w:ascii="等线" w:eastAsia="等线" w:hAnsi="等线" w:cs="Calibri"/>
                <w:b/>
                <w:bCs/>
                <w:color w:val="0000FF"/>
                <w:sz w:val="20"/>
                <w:szCs w:val="18"/>
              </w:rPr>
            </w:pPr>
            <w:r>
              <w:rPr>
                <w:rFonts w:ascii="Calibri" w:eastAsia="MS Mincho" w:hAnsi="Calibri" w:cs="Calibri" w:hint="eastAsia"/>
                <w:iCs/>
                <w:color w:val="00B050"/>
                <w:kern w:val="2"/>
                <w:sz w:val="20"/>
                <w:szCs w:val="16"/>
              </w:rPr>
              <w:t>For SN-initiated inter-CU SCG LTM, t</w:t>
            </w:r>
            <w:r>
              <w:rPr>
                <w:rFonts w:ascii="Calibri" w:eastAsia="MS Mincho" w:hAnsi="Calibri" w:cs="Calibri"/>
                <w:iCs/>
                <w:color w:val="00B050"/>
                <w:kern w:val="2"/>
                <w:sz w:val="20"/>
                <w:szCs w:val="16"/>
              </w:rPr>
              <w:t>he</w:t>
            </w:r>
            <w:r>
              <w:rPr>
                <w:rFonts w:ascii="Calibri" w:eastAsia="MS Mincho" w:hAnsi="Calibri" w:cs="Calibri" w:hint="eastAsia"/>
                <w:iCs/>
                <w:color w:val="00B050"/>
                <w:kern w:val="2"/>
                <w:sz w:val="20"/>
                <w:szCs w:val="16"/>
              </w:rPr>
              <w:t xml:space="preserve"> source SN can provide the SCG </w:t>
            </w:r>
            <w:r>
              <w:rPr>
                <w:rFonts w:ascii="Calibri" w:eastAsia="MS Mincho" w:hAnsi="Calibri" w:cs="Calibri"/>
                <w:iCs/>
                <w:color w:val="00B050"/>
                <w:kern w:val="2"/>
                <w:sz w:val="20"/>
                <w:szCs w:val="16"/>
              </w:rPr>
              <w:t>reference configuration</w:t>
            </w:r>
            <w:r>
              <w:rPr>
                <w:rFonts w:ascii="Calibri" w:eastAsia="MS Mincho" w:hAnsi="Calibri" w:cs="Calibri" w:hint="eastAsia"/>
                <w:iCs/>
                <w:color w:val="00B050"/>
                <w:kern w:val="2"/>
                <w:sz w:val="20"/>
                <w:szCs w:val="16"/>
              </w:rPr>
              <w:t xml:space="preserve"> via SN Change Required </w:t>
            </w:r>
            <w:r>
              <w:rPr>
                <w:rFonts w:ascii="Calibri" w:eastAsia="MS Mincho" w:hAnsi="Calibri" w:cs="Calibri"/>
                <w:iCs/>
                <w:color w:val="00B050"/>
                <w:kern w:val="2"/>
                <w:sz w:val="20"/>
                <w:szCs w:val="16"/>
              </w:rPr>
              <w:t>message</w:t>
            </w:r>
            <w:r>
              <w:rPr>
                <w:rFonts w:ascii="Calibri" w:eastAsia="MS Mincho" w:hAnsi="Calibri" w:cs="Calibri" w:hint="eastAsia"/>
                <w:iCs/>
                <w:color w:val="00B050"/>
                <w:kern w:val="2"/>
                <w:sz w:val="20"/>
                <w:szCs w:val="16"/>
              </w:rPr>
              <w:t xml:space="preserve">. </w:t>
            </w:r>
            <w:r>
              <w:rPr>
                <w:rFonts w:ascii="Calibri" w:eastAsia="MS Mincho" w:hAnsi="Calibri" w:cs="Calibri"/>
                <w:iCs/>
                <w:color w:val="00B050"/>
                <w:kern w:val="2"/>
                <w:sz w:val="20"/>
                <w:szCs w:val="16"/>
              </w:rPr>
              <w:t>I</w:t>
            </w:r>
            <w:r>
              <w:rPr>
                <w:rFonts w:ascii="Calibri" w:eastAsia="MS Mincho" w:hAnsi="Calibri" w:cs="Calibri" w:hint="eastAsia"/>
                <w:iCs/>
                <w:color w:val="00B050"/>
                <w:kern w:val="2"/>
                <w:sz w:val="20"/>
                <w:szCs w:val="16"/>
              </w:rPr>
              <w:t xml:space="preserve">f the source SN does not provide the SCG </w:t>
            </w:r>
            <w:r>
              <w:rPr>
                <w:rFonts w:ascii="Calibri" w:eastAsia="MS Mincho" w:hAnsi="Calibri" w:cs="Calibri"/>
                <w:iCs/>
                <w:color w:val="00B050"/>
                <w:kern w:val="2"/>
                <w:sz w:val="20"/>
                <w:szCs w:val="16"/>
              </w:rPr>
              <w:t>reference configuration</w:t>
            </w:r>
            <w:r>
              <w:rPr>
                <w:rFonts w:ascii="Calibri" w:eastAsia="MS Mincho" w:hAnsi="Calibri" w:cs="Calibri" w:hint="eastAsia"/>
                <w:iCs/>
                <w:color w:val="00B050"/>
                <w:kern w:val="2"/>
                <w:sz w:val="20"/>
                <w:szCs w:val="16"/>
              </w:rPr>
              <w:t xml:space="preserve">, MN can request </w:t>
            </w:r>
            <w:r>
              <w:rPr>
                <w:rFonts w:ascii="Calibri" w:eastAsia="MS Mincho" w:hAnsi="Calibri" w:cs="Calibri"/>
                <w:iCs/>
                <w:color w:val="00B050"/>
                <w:kern w:val="2"/>
                <w:sz w:val="20"/>
                <w:szCs w:val="16"/>
              </w:rPr>
              <w:t>SCG reference configuration from</w:t>
            </w:r>
            <w:r>
              <w:rPr>
                <w:rFonts w:ascii="Calibri" w:eastAsia="MS Mincho" w:hAnsi="Calibri" w:cs="Calibri" w:hint="eastAsia"/>
                <w:iCs/>
                <w:color w:val="00B050"/>
                <w:kern w:val="2"/>
                <w:sz w:val="20"/>
                <w:szCs w:val="16"/>
              </w:rPr>
              <w:t xml:space="preserve"> one of the</w:t>
            </w:r>
            <w:r>
              <w:rPr>
                <w:rFonts w:ascii="Calibri" w:eastAsia="MS Mincho" w:hAnsi="Calibri" w:cs="Calibri"/>
                <w:iCs/>
                <w:color w:val="00B050"/>
                <w:kern w:val="2"/>
                <w:sz w:val="20"/>
                <w:szCs w:val="16"/>
              </w:rPr>
              <w:t xml:space="preserve"> candidate SN</w:t>
            </w:r>
            <w:r>
              <w:rPr>
                <w:rFonts w:ascii="Calibri" w:eastAsia="MS Mincho" w:hAnsi="Calibri" w:cs="Calibri" w:hint="eastAsia"/>
                <w:iCs/>
                <w:color w:val="00B050"/>
                <w:kern w:val="2"/>
                <w:sz w:val="20"/>
                <w:szCs w:val="16"/>
              </w:rPr>
              <w:t xml:space="preserve">(s), </w:t>
            </w:r>
            <w:r>
              <w:rPr>
                <w:rFonts w:ascii="Calibri" w:eastAsia="MS Mincho" w:hAnsi="Calibri" w:cs="Calibri"/>
                <w:color w:val="FF0000"/>
                <w:sz w:val="20"/>
                <w:szCs w:val="16"/>
                <w:lang w:eastAsia="en-US"/>
              </w:rPr>
              <w:t xml:space="preserve">FFS </w:t>
            </w:r>
            <w:r>
              <w:rPr>
                <w:rFonts w:ascii="Calibri" w:eastAsia="MS Mincho" w:hAnsi="Calibri" w:cs="Calibri" w:hint="eastAsia"/>
                <w:color w:val="FF0000"/>
                <w:sz w:val="20"/>
                <w:szCs w:val="16"/>
                <w:lang w:eastAsia="en-US"/>
              </w:rPr>
              <w:t xml:space="preserve">on </w:t>
            </w:r>
            <w:r>
              <w:rPr>
                <w:rFonts w:ascii="Calibri" w:eastAsia="MS Mincho" w:hAnsi="Calibri" w:cs="Calibri"/>
                <w:color w:val="FF0000"/>
                <w:sz w:val="20"/>
                <w:szCs w:val="16"/>
                <w:lang w:eastAsia="en-US"/>
              </w:rPr>
              <w:t>whether MN can request SCG reference configuration from the source SN.</w:t>
            </w:r>
          </w:p>
          <w:p>
            <w:pPr>
              <w:spacing w:before="120"/>
              <w:rPr>
                <w:rFonts w:eastAsia="MS Mincho" w:cs="Calibri"/>
                <w:iCs/>
                <w:color w:val="00B050"/>
                <w:kern w:val="2"/>
                <w:szCs w:val="16"/>
              </w:rPr>
            </w:pPr>
            <w:r>
              <w:rPr>
                <w:rFonts w:eastAsia="MS Mincho" w:cs="Calibri"/>
                <w:iCs/>
                <w:color w:val="00B050"/>
                <w:kern w:val="2"/>
                <w:szCs w:val="16"/>
              </w:rPr>
              <w:t xml:space="preserve">The TA information transfer </w:t>
            </w:r>
            <w:r>
              <w:rPr>
                <w:rFonts w:eastAsia="MS Mincho" w:cs="Calibri" w:hint="eastAsia"/>
                <w:iCs/>
                <w:color w:val="00B050"/>
                <w:kern w:val="2"/>
                <w:szCs w:val="16"/>
              </w:rPr>
              <w:t>message</w:t>
            </w:r>
            <w:r>
              <w:rPr>
                <w:rFonts w:eastAsia="MS Mincho" w:cs="Calibri"/>
                <w:iCs/>
                <w:color w:val="00B050"/>
                <w:kern w:val="2"/>
                <w:szCs w:val="16"/>
              </w:rPr>
              <w:t xml:space="preserve"> </w:t>
            </w:r>
            <w:r>
              <w:rPr>
                <w:rFonts w:eastAsia="MS Mincho" w:cs="Calibri" w:hint="eastAsia"/>
                <w:iCs/>
                <w:color w:val="00B050"/>
                <w:kern w:val="2"/>
                <w:szCs w:val="16"/>
              </w:rPr>
              <w:t>can be reused and enhanced</w:t>
            </w:r>
            <w:r>
              <w:rPr>
                <w:rFonts w:eastAsia="MS Mincho" w:cs="Calibri"/>
                <w:iCs/>
                <w:color w:val="00B050"/>
                <w:kern w:val="2"/>
                <w:szCs w:val="16"/>
              </w:rPr>
              <w:t xml:space="preserve"> to transfer the TA information from the candidate SN to the source SN via the MN.</w:t>
            </w:r>
          </w:p>
          <w:p>
            <w:pPr>
              <w:spacing w:before="120"/>
              <w:rPr>
                <w:rFonts w:eastAsia="MS Mincho" w:cs="Calibri"/>
                <w:color w:val="FF0000"/>
                <w:szCs w:val="16"/>
              </w:rPr>
            </w:pPr>
            <w:r>
              <w:rPr>
                <w:rFonts w:eastAsia="MS Mincho" w:cs="Calibri" w:hint="eastAsia"/>
                <w:iCs/>
                <w:color w:val="00B050"/>
                <w:kern w:val="2"/>
                <w:szCs w:val="16"/>
              </w:rPr>
              <w:t>Include the target PSCell ID and corresponding TCI State ID(s) in the Cell Switch Notification message.</w:t>
            </w:r>
          </w:p>
          <w:p>
            <w:pPr>
              <w:rPr>
                <w:lang w:eastAsia="zh-CN"/>
              </w:rPr>
            </w:pPr>
            <w:r>
              <w:rPr>
                <w:rFonts w:eastAsia="MS Mincho" w:cs="Calibri" w:hint="eastAsia"/>
                <w:color w:val="FF0000"/>
                <w:szCs w:val="16"/>
              </w:rPr>
              <w:t>C</w:t>
            </w:r>
            <w:r>
              <w:rPr>
                <w:rFonts w:eastAsia="MS Mincho" w:cs="Calibri"/>
                <w:color w:val="FF0000"/>
                <w:szCs w:val="16"/>
              </w:rPr>
              <w:t>ontinue to work on the solutions comparison and details…</w:t>
            </w:r>
          </w:p>
        </w:tc>
      </w:tr>
    </w:tbl>
    <w:p>
      <w:pPr>
        <w:rPr>
          <w:lang w:eastAsia="zh-CN"/>
        </w:rPr>
      </w:pPr>
    </w:p>
    <w:p>
      <w:pPr>
        <w:rPr>
          <w:lang w:eastAsia="zh-CN"/>
        </w:rPr>
      </w:pPr>
      <w:r>
        <w:rPr>
          <w:rFonts w:hint="eastAsia"/>
          <w:lang w:eastAsia="zh-CN"/>
        </w:rPr>
        <w:t>R</w:t>
      </w:r>
      <w:r>
        <w:rPr>
          <w:lang w:eastAsia="zh-CN"/>
        </w:rPr>
        <w:t>AN2 also has achieved the following progress in RAN2 #129bis meeting.</w:t>
      </w:r>
    </w:p>
    <w:p>
      <w:pPr>
        <w:pStyle w:val="Doc-text2"/>
        <w:pBdr>
          <w:top w:val="single" w:sz="4" w:space="1" w:color="auto"/>
          <w:left w:val="single" w:sz="4" w:space="4" w:color="auto"/>
          <w:bottom w:val="single" w:sz="4" w:space="1" w:color="auto"/>
          <w:right w:val="single" w:sz="4" w:space="0" w:color="auto"/>
        </w:pBdr>
        <w:ind w:leftChars="129" w:left="621"/>
        <w:rPr>
          <w:rFonts w:eastAsia="Malgun Gothic"/>
          <w:b/>
          <w:bCs/>
          <w:lang w:eastAsia="ko-KR"/>
        </w:rPr>
      </w:pPr>
      <w:r>
        <w:rPr>
          <w:b/>
          <w:bCs/>
        </w:rPr>
        <w:t xml:space="preserve">Agreements on </w:t>
      </w:r>
      <w:r>
        <w:rPr>
          <w:rFonts w:eastAsia="Malgun Gothic" w:hint="eastAsia"/>
          <w:b/>
          <w:bCs/>
          <w:lang w:eastAsia="ko-KR"/>
        </w:rPr>
        <w:t>inter-CU LTM</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pPr>
      <w:r>
        <w:t xml:space="preserve">For security key update in inter-CU LTM, RAN2 agree to include </w:t>
      </w:r>
      <w:r>
        <w:rPr>
          <w:rFonts w:eastAsia="Malgun Gothic" w:hint="eastAsia"/>
          <w:lang w:eastAsia="ko-KR"/>
        </w:rPr>
        <w:t xml:space="preserve">actual </w:t>
      </w:r>
      <w:r>
        <w:t>NCC value in the LTM cell switch command MAC CE.</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pPr>
      <w:r>
        <w:t>NCC is included in the LTM cell switch command MAC CE if the Rel-19 set ID is different between the target cell and source cell. Conversely, if the Rel-19 set ID is same for both cells, the NCC will not be included.</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pPr>
      <w:r>
        <w:rPr>
          <w:rFonts w:eastAsia="Malgun Gothic" w:hint="eastAsia"/>
          <w:lang w:eastAsia="ko-KR"/>
        </w:rPr>
        <w:t>NW</w:t>
      </w:r>
      <w:r>
        <w:t xml:space="preserve"> configures </w:t>
      </w:r>
      <w:r>
        <w:rPr>
          <w:rFonts w:eastAsia="Malgun Gothic" w:hint="eastAsia"/>
          <w:lang w:eastAsia="ko-KR"/>
        </w:rPr>
        <w:t xml:space="preserve">the </w:t>
      </w:r>
      <w:r>
        <w:rPr>
          <w:rFonts w:eastAsia="Malgun Gothic"/>
          <w:lang w:eastAsia="ko-KR"/>
        </w:rPr>
        <w:t>corresponding</w:t>
      </w:r>
      <w:r>
        <w:rPr>
          <w:rFonts w:eastAsia="Malgun Gothic" w:hint="eastAsia"/>
          <w:lang w:eastAsia="ko-KR"/>
        </w:rPr>
        <w:t xml:space="preserve"> </w:t>
      </w:r>
      <w:r>
        <w:t>sk-Counter in all LTM candidate configurations, and UE uses the configured value for generating the SN key when security key update is performed in MCG.</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pPr>
      <w:r>
        <w:rPr>
          <w:rFonts w:eastAsia="Malgun Gothic" w:hint="eastAsia"/>
          <w:lang w:eastAsia="ko-KR"/>
        </w:rPr>
        <w:t xml:space="preserve">From RAN2 point of view, </w:t>
      </w:r>
      <w:r>
        <w:t xml:space="preserve">UE-based TA measurement </w:t>
      </w:r>
      <w:r>
        <w:rPr>
          <w:rFonts w:eastAsia="Malgun Gothic" w:hint="eastAsia"/>
          <w:lang w:eastAsia="ko-KR"/>
        </w:rPr>
        <w:t>can be</w:t>
      </w:r>
      <w:r>
        <w:t xml:space="preserve"> </w:t>
      </w:r>
      <w:r>
        <w:rPr>
          <w:rFonts w:eastAsia="Malgun Gothic" w:hint="eastAsia"/>
          <w:lang w:eastAsia="ko-KR"/>
        </w:rPr>
        <w:t xml:space="preserve">also applicable for </w:t>
      </w:r>
      <w:r>
        <w:t xml:space="preserve">the synchronized inter-CU LTM scenario, and no </w:t>
      </w:r>
      <w:r>
        <w:rPr>
          <w:rFonts w:eastAsia="Malgun Gothic" w:hint="eastAsia"/>
          <w:lang w:eastAsia="ko-KR"/>
        </w:rPr>
        <w:t xml:space="preserve">additional RAN2 </w:t>
      </w:r>
      <w:r>
        <w:t xml:space="preserve">specification impact is expected. </w:t>
      </w:r>
      <w:r>
        <w:rPr>
          <w:rFonts w:eastAsia="Malgun Gothic" w:hint="eastAsia"/>
          <w:lang w:eastAsia="ko-KR"/>
        </w:rPr>
        <w:t>Final decision is up to RAN4.</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pPr>
      <w:r>
        <w:t>MIMO 2TA can be configured with inter-CU LTM using PDCCH-order based TA measurement.</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pPr>
      <w:r>
        <w:t>If UE-based TA measurement is supported for inter-CU LTM, it cannot be configured if candidate cell is configured with MIMO 2TA</w:t>
      </w:r>
      <w:r>
        <w:rPr>
          <w:rFonts w:eastAsia="Malgun Gothic" w:hint="eastAsia"/>
          <w:lang w:eastAsia="ko-KR"/>
        </w:rPr>
        <w:t>.</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pPr>
      <w:r>
        <w:t>An LTM target cell will not apply cell DTX/DRX until LTM cell switch is completed. RAN2 will not consider any specification impacts needed for LTM RACH-less cell switch to an NES candidate cell.</w:t>
      </w:r>
    </w:p>
    <w:p>
      <w:pPr>
        <w:rPr>
          <w:lang w:val="en-US" w:eastAsia="zh-CN"/>
        </w:rPr>
      </w:pPr>
    </w:p>
    <w:p>
      <w:pPr>
        <w:rPr>
          <w:lang w:val="en-US" w:eastAsia="zh-CN"/>
        </w:rPr>
      </w:pPr>
      <w:r>
        <w:rPr>
          <w:lang w:val="en-US" w:eastAsia="zh-CN"/>
        </w:rPr>
        <w:t>This paper further discusses the LTM based on the above progress.</w:t>
      </w:r>
    </w:p>
    <w:p>
      <w:pPr>
        <w:pStyle w:val="1"/>
        <w:numPr>
          <w:ilvl w:val="0"/>
          <w:numId w:val="5"/>
        </w:numPr>
        <w:rPr>
          <w:lang w:eastAsia="zh-CN"/>
        </w:rPr>
      </w:pPr>
      <w:r>
        <w:rPr>
          <w:lang w:eastAsia="zh-CN"/>
        </w:rPr>
        <w:t>Discussion</w:t>
      </w:r>
    </w:p>
    <w:p>
      <w:pPr>
        <w:pStyle w:val="2"/>
        <w:numPr>
          <w:ilvl w:val="1"/>
          <w:numId w:val="5"/>
        </w:numPr>
        <w:rPr>
          <w:lang w:eastAsia="zh-CN"/>
        </w:rPr>
      </w:pPr>
      <w:r>
        <w:rPr>
          <w:lang w:eastAsia="zh-CN"/>
        </w:rPr>
        <w:t>Semi-Persistent CSI-RS</w:t>
      </w:r>
    </w:p>
    <w:p>
      <w:pPr>
        <w:ind w:leftChars="200" w:left="400"/>
        <w:rPr>
          <w:rFonts w:eastAsia="MS Mincho" w:cs="Calibri"/>
          <w:iCs/>
          <w:color w:val="00B050"/>
          <w:kern w:val="2"/>
          <w:szCs w:val="16"/>
        </w:rPr>
      </w:pPr>
      <w:r>
        <w:rPr>
          <w:rFonts w:eastAsia="MS Mincho" w:cs="Calibri" w:hint="eastAsia"/>
          <w:iCs/>
          <w:color w:val="00B050"/>
          <w:kern w:val="2"/>
          <w:szCs w:val="16"/>
        </w:rPr>
        <w:t xml:space="preserve">Introduce two new Class-1 UE-associated procedures over F1AP to support the </w:t>
      </w:r>
      <w:r>
        <w:rPr>
          <w:rFonts w:eastAsia="MS Mincho" w:cs="Calibri"/>
          <w:iCs/>
          <w:color w:val="00B050"/>
          <w:kern w:val="2"/>
          <w:szCs w:val="16"/>
        </w:rPr>
        <w:t xml:space="preserve">source gNB-DU </w:t>
      </w:r>
      <w:r>
        <w:rPr>
          <w:rFonts w:eastAsia="MS Mincho" w:cs="Calibri" w:hint="eastAsia"/>
          <w:iCs/>
          <w:color w:val="00B050"/>
          <w:kern w:val="2"/>
          <w:szCs w:val="16"/>
        </w:rPr>
        <w:t xml:space="preserve">to </w:t>
      </w:r>
      <w:r>
        <w:rPr>
          <w:rFonts w:eastAsia="MS Mincho" w:cs="Calibri"/>
          <w:iCs/>
          <w:color w:val="00B050"/>
          <w:kern w:val="2"/>
          <w:szCs w:val="16"/>
        </w:rPr>
        <w:t xml:space="preserve">trigger the activation/deactivation of the </w:t>
      </w:r>
      <w:r>
        <w:rPr>
          <w:rFonts w:eastAsia="MS Mincho" w:cs="Calibri" w:hint="eastAsia"/>
          <w:iCs/>
          <w:color w:val="00B050"/>
          <w:kern w:val="2"/>
          <w:szCs w:val="16"/>
        </w:rPr>
        <w:t xml:space="preserve">SP </w:t>
      </w:r>
      <w:r>
        <w:rPr>
          <w:rFonts w:eastAsia="MS Mincho" w:cs="Calibri"/>
          <w:iCs/>
          <w:color w:val="00B050"/>
          <w:kern w:val="2"/>
          <w:szCs w:val="16"/>
        </w:rPr>
        <w:t>CSI-RS transmission in the candidate cel</w:t>
      </w:r>
      <w:r>
        <w:rPr>
          <w:rFonts w:eastAsia="MS Mincho" w:cs="Calibri" w:hint="eastAsia"/>
          <w:iCs/>
          <w:color w:val="00B050"/>
          <w:kern w:val="2"/>
          <w:szCs w:val="16"/>
        </w:rPr>
        <w:t>l(s).</w:t>
      </w:r>
    </w:p>
    <w:p>
      <w:pPr>
        <w:ind w:leftChars="200" w:left="400"/>
        <w:rPr>
          <w:rFonts w:eastAsia="MS Mincho" w:cs="Calibri"/>
          <w:iCs/>
          <w:color w:val="00B050"/>
          <w:kern w:val="2"/>
          <w:szCs w:val="16"/>
        </w:rPr>
      </w:pPr>
      <w:r>
        <w:rPr>
          <w:rFonts w:eastAsia="MS Mincho" w:cs="Calibri" w:hint="eastAsia"/>
          <w:iCs/>
          <w:color w:val="00B050"/>
          <w:kern w:val="2"/>
          <w:szCs w:val="16"/>
        </w:rPr>
        <w:t xml:space="preserve">Introduce a new class-1 UE-associated procedures over XnAP for the SP CSI-RS </w:t>
      </w:r>
      <w:r>
        <w:rPr>
          <w:rFonts w:eastAsia="MS Mincho" w:cs="Calibri"/>
          <w:iCs/>
          <w:color w:val="00B050"/>
          <w:kern w:val="2"/>
          <w:szCs w:val="16"/>
        </w:rPr>
        <w:t>activation/deactivation</w:t>
      </w:r>
      <w:r>
        <w:rPr>
          <w:rFonts w:eastAsia="MS Mincho" w:cs="Calibri" w:hint="eastAsia"/>
          <w:iCs/>
          <w:color w:val="00B050"/>
          <w:kern w:val="2"/>
          <w:szCs w:val="16"/>
        </w:rPr>
        <w:t>.</w:t>
      </w:r>
    </w:p>
    <w:p>
      <w:pPr>
        <w:rPr>
          <w:lang w:val="en-US" w:eastAsia="zh-CN"/>
        </w:rPr>
      </w:pPr>
      <w:r>
        <w:rPr>
          <w:lang w:eastAsia="zh-CN"/>
        </w:rPr>
        <w:t>Currently,</w:t>
      </w:r>
      <w:r>
        <w:rPr>
          <w:lang w:val="en-US" w:eastAsia="zh-CN"/>
        </w:rPr>
        <w:t xml:space="preserve"> RAN2 is still discussing the detail of SP CSI-RS activation/deactivation.</w:t>
      </w:r>
    </w:p>
    <w:p>
      <w:pPr>
        <w:rPr>
          <w:b/>
          <w:lang w:val="en-US" w:eastAsia="zh-CN"/>
        </w:rPr>
      </w:pPr>
      <w:r>
        <w:rPr>
          <w:b/>
          <w:lang w:val="en-US" w:eastAsia="zh-CN"/>
        </w:rPr>
        <w:t>Proposal 1: Postpone the detail of SP CSI-RS activation/deactivation.</w:t>
      </w:r>
    </w:p>
    <w:p>
      <w:pPr>
        <w:pStyle w:val="2"/>
        <w:numPr>
          <w:ilvl w:val="1"/>
          <w:numId w:val="5"/>
        </w:numPr>
        <w:rPr>
          <w:lang w:eastAsia="zh-CN"/>
        </w:rPr>
      </w:pPr>
      <w:r>
        <w:rPr>
          <w:lang w:eastAsia="zh-CN"/>
        </w:rPr>
        <w:lastRenderedPageBreak/>
        <w:t>Security Key change</w:t>
      </w:r>
    </w:p>
    <w:p>
      <w:pPr>
        <w:ind w:leftChars="200" w:left="400"/>
        <w:rPr>
          <w:rFonts w:eastAsia="MS Mincho" w:cs="Calibri"/>
          <w:iCs/>
          <w:color w:val="00B050"/>
          <w:kern w:val="2"/>
          <w:sz w:val="18"/>
          <w:szCs w:val="16"/>
        </w:rPr>
      </w:pPr>
      <w:r>
        <w:rPr>
          <w:rFonts w:eastAsia="MS Mincho" w:cs="Calibri" w:hint="eastAsia"/>
          <w:iCs/>
          <w:color w:val="00B050"/>
          <w:kern w:val="2"/>
          <w:sz w:val="18"/>
          <w:szCs w:val="16"/>
        </w:rPr>
        <w:t>Reuse the LTM configuration update procedure to transfer UE</w:t>
      </w:r>
      <w:r>
        <w:rPr>
          <w:rFonts w:eastAsiaTheme="minorEastAsia" w:cs="Calibri"/>
          <w:iCs/>
          <w:color w:val="00B050"/>
          <w:kern w:val="2"/>
          <w:sz w:val="18"/>
          <w:szCs w:val="16"/>
          <w:lang w:eastAsia="zh-CN"/>
        </w:rPr>
        <w:t>’</w:t>
      </w:r>
      <w:r>
        <w:rPr>
          <w:rFonts w:eastAsia="MS Mincho" w:cs="Calibri" w:hint="eastAsia"/>
          <w:iCs/>
          <w:color w:val="00B050"/>
          <w:kern w:val="2"/>
          <w:sz w:val="18"/>
          <w:szCs w:val="16"/>
        </w:rPr>
        <w:t>s 5G security capabilities and/or UE</w:t>
      </w:r>
      <w:r>
        <w:rPr>
          <w:rFonts w:eastAsiaTheme="minorEastAsia" w:cs="Calibri"/>
          <w:iCs/>
          <w:color w:val="00B050"/>
          <w:kern w:val="2"/>
          <w:sz w:val="18"/>
          <w:szCs w:val="16"/>
          <w:lang w:eastAsia="zh-CN"/>
        </w:rPr>
        <w:t>’</w:t>
      </w:r>
      <w:r>
        <w:rPr>
          <w:rFonts w:eastAsia="MS Mincho" w:cs="Calibri" w:hint="eastAsia"/>
          <w:iCs/>
          <w:color w:val="00B050"/>
          <w:kern w:val="2"/>
          <w:sz w:val="18"/>
          <w:szCs w:val="16"/>
        </w:rPr>
        <w:t>s UP security policy from the new serving gNB to the other candidate gNBs in subsequent LTM.</w:t>
      </w:r>
    </w:p>
    <w:p>
      <w:pPr>
        <w:ind w:leftChars="200" w:left="400"/>
        <w:rPr>
          <w:rFonts w:eastAsia="MS Mincho" w:cs="Calibri"/>
          <w:iCs/>
          <w:color w:val="00B050"/>
          <w:kern w:val="2"/>
          <w:sz w:val="18"/>
          <w:szCs w:val="16"/>
        </w:rPr>
      </w:pPr>
      <w:r>
        <w:rPr>
          <w:rFonts w:eastAsia="MS Mincho" w:cs="Calibri"/>
          <w:iCs/>
          <w:color w:val="00B050"/>
          <w:kern w:val="2"/>
          <w:sz w:val="18"/>
          <w:szCs w:val="16"/>
        </w:rPr>
        <w:t>T</w:t>
      </w:r>
      <w:r>
        <w:rPr>
          <w:rFonts w:eastAsia="MS Mincho" w:cs="Calibri" w:hint="eastAsia"/>
          <w:iCs/>
          <w:color w:val="00B050"/>
          <w:kern w:val="2"/>
          <w:sz w:val="18"/>
          <w:szCs w:val="16"/>
        </w:rPr>
        <w:t>he new NCC value needs to be sent from gNB-CU to the gNB-DU</w:t>
      </w:r>
      <w:r>
        <w:rPr>
          <w:rFonts w:eastAsia="MS Mincho" w:cs="Calibri"/>
          <w:iCs/>
          <w:color w:val="00B050"/>
          <w:kern w:val="2"/>
          <w:sz w:val="18"/>
          <w:szCs w:val="16"/>
        </w:rPr>
        <w:t xml:space="preserve"> </w:t>
      </w:r>
      <w:r>
        <w:rPr>
          <w:rFonts w:eastAsia="MS Mincho" w:cs="Calibri" w:hint="eastAsia"/>
          <w:iCs/>
          <w:color w:val="00B050"/>
          <w:kern w:val="2"/>
          <w:sz w:val="18"/>
          <w:szCs w:val="16"/>
        </w:rPr>
        <w:t>via</w:t>
      </w:r>
      <w:r>
        <w:rPr>
          <w:rFonts w:eastAsia="MS Mincho" w:cs="Calibri"/>
          <w:iCs/>
          <w:color w:val="00B050"/>
          <w:kern w:val="2"/>
          <w:sz w:val="18"/>
          <w:szCs w:val="16"/>
        </w:rPr>
        <w:t xml:space="preserve"> UE context modification procedure</w:t>
      </w:r>
      <w:r>
        <w:rPr>
          <w:rFonts w:eastAsia="MS Mincho" w:cs="Calibri" w:hint="eastAsia"/>
          <w:iCs/>
          <w:color w:val="00B050"/>
          <w:kern w:val="2"/>
          <w:sz w:val="18"/>
          <w:szCs w:val="16"/>
        </w:rPr>
        <w:t xml:space="preserve">. </w:t>
      </w:r>
    </w:p>
    <w:p>
      <w:pPr>
        <w:ind w:leftChars="200" w:left="400"/>
        <w:rPr>
          <w:rFonts w:eastAsia="MS Mincho" w:cs="Calibri"/>
          <w:iCs/>
          <w:color w:val="00B050"/>
          <w:kern w:val="2"/>
          <w:sz w:val="18"/>
          <w:szCs w:val="16"/>
        </w:rPr>
      </w:pPr>
      <w:r>
        <w:rPr>
          <w:rFonts w:eastAsia="MS Mincho" w:cs="Calibri"/>
          <w:iCs/>
          <w:color w:val="00B050"/>
          <w:kern w:val="2"/>
          <w:sz w:val="18"/>
          <w:szCs w:val="16"/>
        </w:rPr>
        <w:t>For the initial inter-CU LTM preparation, the source gNB computes the KgNB*(s) (per candidate cell) for the candidate gNB, and forwards the {KgNB*, NCC} pair(s) to the candidate gNB via a Handover Request message as legacy.</w:t>
      </w:r>
    </w:p>
    <w:p>
      <w:pPr>
        <w:ind w:leftChars="200" w:left="400"/>
        <w:rPr>
          <w:rFonts w:eastAsia="MS Mincho" w:cs="Calibri"/>
          <w:iCs/>
          <w:color w:val="00B050"/>
          <w:kern w:val="2"/>
          <w:sz w:val="18"/>
          <w:szCs w:val="16"/>
        </w:rPr>
      </w:pPr>
      <w:r>
        <w:rPr>
          <w:rFonts w:eastAsia="MS Mincho" w:cs="Calibri"/>
          <w:iCs/>
          <w:color w:val="00B050"/>
          <w:kern w:val="2"/>
          <w:sz w:val="18"/>
          <w:szCs w:val="16"/>
        </w:rPr>
        <w:t>The new source gNB needs to provide the new KgNB*(s) to the corresponding candidate gNB via a LTM configuration update procedure.</w:t>
      </w:r>
      <w:r>
        <w:rPr>
          <w:rFonts w:cs="Calibri"/>
          <w:b/>
          <w:bCs/>
          <w:color w:val="0000FF"/>
          <w:sz w:val="16"/>
        </w:rPr>
        <w:t xml:space="preserve"> FFS on the procedure design either per cell or per gNB.</w:t>
      </w:r>
    </w:p>
    <w:p>
      <w:pPr>
        <w:ind w:leftChars="200" w:left="400"/>
        <w:rPr>
          <w:rFonts w:eastAsia="等线" w:cs="Calibri"/>
          <w:b/>
          <w:bCs/>
          <w:color w:val="0000FF"/>
          <w:sz w:val="16"/>
        </w:rPr>
      </w:pPr>
      <w:r>
        <w:rPr>
          <w:rFonts w:eastAsia="等线" w:cs="Calibri"/>
          <w:b/>
          <w:bCs/>
          <w:color w:val="0000FF"/>
          <w:sz w:val="16"/>
        </w:rPr>
        <w:t>Whether to define additional information from CU to DU to deliver NCC value.</w:t>
      </w:r>
    </w:p>
    <w:p>
      <w:pPr>
        <w:rPr>
          <w:rFonts w:eastAsiaTheme="minorEastAsia"/>
          <w:bCs/>
          <w:color w:val="000000" w:themeColor="text1"/>
          <w:lang w:eastAsia="zh-CN"/>
        </w:rPr>
      </w:pPr>
      <w:r>
        <w:rPr>
          <w:rFonts w:eastAsiaTheme="minorEastAsia"/>
          <w:bCs/>
          <w:color w:val="000000" w:themeColor="text1"/>
          <w:lang w:eastAsia="zh-CN"/>
        </w:rPr>
        <w:t>In legacy RRC based HO, the Security generation and transfer is per cell, so that, LTM procedure shall reuse the same mechanism.</w:t>
      </w:r>
    </w:p>
    <w:p>
      <w:pPr>
        <w:rPr>
          <w:rFonts w:eastAsiaTheme="minorEastAsia"/>
          <w:b/>
          <w:bCs/>
          <w:color w:val="000000" w:themeColor="text1"/>
          <w:lang w:eastAsia="zh-CN"/>
        </w:rPr>
      </w:pPr>
      <w:r>
        <w:rPr>
          <w:rFonts w:eastAsiaTheme="minorEastAsia" w:hint="eastAsia"/>
          <w:b/>
          <w:bCs/>
          <w:color w:val="000000" w:themeColor="text1"/>
          <w:lang w:eastAsia="zh-CN"/>
        </w:rPr>
        <w:t>P</w:t>
      </w:r>
      <w:r>
        <w:rPr>
          <w:rFonts w:eastAsiaTheme="minorEastAsia"/>
          <w:b/>
          <w:bCs/>
          <w:color w:val="000000" w:themeColor="text1"/>
          <w:lang w:eastAsia="zh-CN"/>
        </w:rPr>
        <w:t>roposal 2: The new source gNB needs to provide per cell new KgNB*(s) to the corresponding candidate gNB via a LTM configuration update procedure.</w:t>
      </w:r>
    </w:p>
    <w:p>
      <w:pPr>
        <w:pStyle w:val="LSHeader"/>
        <w:rPr>
          <w:rFonts w:ascii="Times New Roman" w:eastAsia="宋体" w:hAnsi="Times New Roman"/>
          <w:b w:val="0"/>
          <w:sz w:val="20"/>
          <w:lang w:val="en-GB"/>
        </w:rPr>
      </w:pPr>
      <w:r>
        <w:rPr>
          <w:rFonts w:ascii="Times New Roman" w:eastAsia="宋体" w:hAnsi="Times New Roman" w:hint="eastAsia"/>
          <w:b w:val="0"/>
          <w:sz w:val="20"/>
          <w:lang w:val="en-GB"/>
        </w:rPr>
        <w:t>R</w:t>
      </w:r>
      <w:r>
        <w:rPr>
          <w:rFonts w:ascii="Times New Roman" w:eastAsia="宋体" w:hAnsi="Times New Roman"/>
          <w:b w:val="0"/>
          <w:sz w:val="20"/>
          <w:lang w:val="en-GB"/>
        </w:rPr>
        <w:t>AN2 also sent an LS “LS on RAN2 agreements for security key handling in inter-CU LTM” to RAN3 in R3-253009, as below.</w:t>
      </w:r>
    </w:p>
    <w:tbl>
      <w:tblPr>
        <w:tblStyle w:val="af3"/>
        <w:tblW w:w="0" w:type="auto"/>
        <w:tblInd w:w="279" w:type="dxa"/>
        <w:tblLook w:val="04A0" w:firstRow="1" w:lastRow="0" w:firstColumn="1" w:lastColumn="0" w:noHBand="0" w:noVBand="1"/>
      </w:tblPr>
      <w:tblGrid>
        <w:gridCol w:w="9350"/>
      </w:tblGrid>
      <w:tr>
        <w:tc>
          <w:tcPr>
            <w:tcW w:w="9350" w:type="dxa"/>
          </w:tcPr>
          <w:p>
            <w:pPr>
              <w:pStyle w:val="1"/>
              <w:rPr>
                <w:color w:val="0070C0"/>
                <w:sz w:val="32"/>
              </w:rPr>
            </w:pPr>
            <w:r>
              <w:rPr>
                <w:color w:val="0070C0"/>
                <w:sz w:val="32"/>
              </w:rPr>
              <w:t>1</w:t>
            </w:r>
            <w:r>
              <w:rPr>
                <w:color w:val="0070C0"/>
                <w:sz w:val="32"/>
              </w:rPr>
              <w:tab/>
              <w:t>Overall description</w:t>
            </w:r>
          </w:p>
          <w:p>
            <w:pPr>
              <w:spacing w:beforeLines="50" w:before="120" w:afterLines="50" w:after="120" w:line="259" w:lineRule="auto"/>
              <w:rPr>
                <w:rFonts w:ascii="Arial" w:hAnsi="Arial" w:cs="Arial"/>
                <w:color w:val="0070C0"/>
                <w:sz w:val="18"/>
                <w:lang w:val="en-US" w:eastAsia="zh-CN" w:bidi="ar"/>
              </w:rPr>
            </w:pPr>
            <w:r>
              <w:rPr>
                <w:rFonts w:ascii="Arial" w:hAnsi="Arial" w:cs="Arial"/>
                <w:color w:val="0070C0"/>
                <w:sz w:val="18"/>
                <w:lang w:val="en-US" w:eastAsia="zh-CN" w:bidi="ar"/>
              </w:rPr>
              <w:t>R</w:t>
            </w:r>
            <w:r>
              <w:rPr>
                <w:rFonts w:ascii="Arial" w:hAnsi="Arial" w:cs="Arial" w:hint="eastAsia"/>
                <w:color w:val="0070C0"/>
                <w:sz w:val="18"/>
                <w:lang w:val="en-US" w:eastAsia="zh-CN" w:bidi="ar"/>
              </w:rPr>
              <w:t>egarding</w:t>
            </w:r>
            <w:r>
              <w:rPr>
                <w:rFonts w:ascii="Arial" w:hAnsi="Arial" w:cs="Arial"/>
                <w:color w:val="0070C0"/>
                <w:sz w:val="18"/>
                <w:lang w:val="en-US" w:eastAsia="zh-CN" w:bidi="ar"/>
              </w:rPr>
              <w:t xml:space="preserve"> the security key handling in Rel-19 Inter-CU LTM, RAN2 made the following agreements at RAN2#129bis meeting:</w:t>
            </w:r>
          </w:p>
          <w:tbl>
            <w:tblPr>
              <w:tblStyle w:val="af3"/>
              <w:tblW w:w="0" w:type="auto"/>
              <w:tblInd w:w="279" w:type="dxa"/>
              <w:tblLook w:val="04A0" w:firstRow="1" w:lastRow="0" w:firstColumn="1" w:lastColumn="0" w:noHBand="0" w:noVBand="1"/>
            </w:tblPr>
            <w:tblGrid>
              <w:gridCol w:w="8845"/>
            </w:tblGrid>
            <w:tr>
              <w:tc>
                <w:tcPr>
                  <w:tcW w:w="9072" w:type="dxa"/>
                </w:tcPr>
                <w:p>
                  <w:pPr>
                    <w:spacing w:afterLines="50" w:after="120"/>
                    <w:rPr>
                      <w:rFonts w:ascii="Arial" w:hAnsi="Arial" w:cs="Arial"/>
                      <w:color w:val="0070C0"/>
                      <w:sz w:val="18"/>
                      <w:lang w:val="en-US" w:eastAsia="zh-CN" w:bidi="ar"/>
                    </w:rPr>
                  </w:pPr>
                  <w:r>
                    <w:rPr>
                      <w:rFonts w:ascii="Arial" w:hAnsi="Arial" w:cs="Arial"/>
                      <w:color w:val="0070C0"/>
                      <w:sz w:val="18"/>
                      <w:lang w:val="en-US" w:eastAsia="zh-CN" w:bidi="ar"/>
                    </w:rPr>
                    <w:t>Agreements:</w:t>
                  </w:r>
                </w:p>
                <w:p>
                  <w:pPr>
                    <w:pStyle w:val="afc"/>
                    <w:numPr>
                      <w:ilvl w:val="0"/>
                      <w:numId w:val="7"/>
                    </w:numPr>
                    <w:spacing w:afterLines="50" w:after="120"/>
                    <w:ind w:firstLineChars="0"/>
                    <w:rPr>
                      <w:rFonts w:ascii="Arial" w:hAnsi="Arial" w:cs="Arial"/>
                      <w:color w:val="0070C0"/>
                      <w:sz w:val="18"/>
                      <w:lang w:val="en-US" w:eastAsia="zh-CN" w:bidi="ar"/>
                    </w:rPr>
                  </w:pPr>
                  <w:r>
                    <w:rPr>
                      <w:rFonts w:ascii="Arial" w:hAnsi="Arial" w:cs="Arial"/>
                      <w:color w:val="0070C0"/>
                      <w:sz w:val="18"/>
                      <w:lang w:val="en-US" w:eastAsia="zh-CN" w:bidi="ar"/>
                    </w:rPr>
                    <w:t>For security key update in inter-CU LTM, RAN2 agree to include actual NCC value in the LTM cell switch command MAC CE.</w:t>
                  </w:r>
                </w:p>
                <w:p>
                  <w:pPr>
                    <w:pStyle w:val="afc"/>
                    <w:numPr>
                      <w:ilvl w:val="0"/>
                      <w:numId w:val="7"/>
                    </w:numPr>
                    <w:spacing w:afterLines="50" w:after="120"/>
                    <w:ind w:firstLineChars="0"/>
                    <w:rPr>
                      <w:rFonts w:ascii="Arial" w:hAnsi="Arial" w:cs="Arial"/>
                      <w:color w:val="0070C0"/>
                      <w:sz w:val="18"/>
                      <w:lang w:val="en-US" w:eastAsia="zh-CN" w:bidi="ar"/>
                    </w:rPr>
                  </w:pPr>
                  <w:r>
                    <w:rPr>
                      <w:rFonts w:ascii="Arial" w:hAnsi="Arial" w:cs="Arial"/>
                      <w:color w:val="0070C0"/>
                      <w:sz w:val="18"/>
                      <w:lang w:val="en-US" w:eastAsia="zh-CN" w:bidi="ar"/>
                    </w:rPr>
                    <w:t xml:space="preserve">NCC is included in the LTM cell switch command MAC CE if the Rel-19 set ID is different between the target cell and source cell. Conversely, if the Rel-19 set ID is same for both cells, the NCC will not be included. </w:t>
                  </w:r>
                </w:p>
                <w:p>
                  <w:pPr>
                    <w:pStyle w:val="afc"/>
                    <w:numPr>
                      <w:ilvl w:val="0"/>
                      <w:numId w:val="7"/>
                    </w:numPr>
                    <w:spacing w:afterLines="50" w:after="120"/>
                    <w:ind w:firstLineChars="0"/>
                    <w:rPr>
                      <w:rFonts w:ascii="Arial" w:hAnsi="Arial" w:cs="Arial"/>
                      <w:color w:val="0070C0"/>
                      <w:sz w:val="18"/>
                      <w:lang w:val="en-US" w:eastAsia="zh-CN" w:bidi="ar"/>
                    </w:rPr>
                  </w:pPr>
                  <w:r>
                    <w:rPr>
                      <w:rFonts w:ascii="Arial" w:hAnsi="Arial" w:cs="Arial"/>
                      <w:color w:val="0070C0"/>
                      <w:sz w:val="18"/>
                      <w:lang w:val="en-US" w:eastAsia="zh-CN" w:bidi="ar"/>
                    </w:rPr>
                    <w:t xml:space="preserve">NW configures the corresponding sk-Counter in all LTM candidate configurations, and UE uses the configured value for generating the SN key when security key update is performed in MCG. </w:t>
                  </w:r>
                </w:p>
                <w:p>
                  <w:pPr>
                    <w:pStyle w:val="afc"/>
                    <w:numPr>
                      <w:ilvl w:val="0"/>
                      <w:numId w:val="7"/>
                    </w:numPr>
                    <w:spacing w:afterLines="50" w:after="120"/>
                    <w:ind w:firstLineChars="0"/>
                    <w:rPr>
                      <w:rFonts w:ascii="Arial" w:hAnsi="Arial" w:cs="Arial"/>
                      <w:color w:val="0070C0"/>
                      <w:sz w:val="18"/>
                      <w:lang w:val="en-US" w:eastAsia="zh-CN" w:bidi="ar"/>
                    </w:rPr>
                  </w:pPr>
                  <w:r>
                    <w:rPr>
                      <w:rFonts w:ascii="Arial" w:hAnsi="Arial" w:cs="Arial"/>
                      <w:color w:val="0070C0"/>
                      <w:sz w:val="18"/>
                      <w:lang w:val="en-US" w:eastAsia="zh-CN" w:bidi="ar"/>
                    </w:rPr>
                    <w:t>A list of sk-counters is linked to a Rel-19 set ID configured by the SN.</w:t>
                  </w:r>
                </w:p>
                <w:p>
                  <w:pPr>
                    <w:pStyle w:val="afc"/>
                    <w:numPr>
                      <w:ilvl w:val="0"/>
                      <w:numId w:val="7"/>
                    </w:numPr>
                    <w:spacing w:afterLines="50" w:after="120"/>
                    <w:ind w:firstLineChars="0"/>
                    <w:rPr>
                      <w:rFonts w:ascii="Arial" w:hAnsi="Arial" w:cs="Arial"/>
                      <w:color w:val="0070C0"/>
                      <w:sz w:val="18"/>
                      <w:lang w:val="en-US" w:eastAsia="zh-CN" w:bidi="ar"/>
                    </w:rPr>
                  </w:pPr>
                  <w:r>
                    <w:rPr>
                      <w:rFonts w:ascii="Arial" w:hAnsi="Arial" w:cs="Arial"/>
                      <w:color w:val="0070C0"/>
                      <w:sz w:val="18"/>
                      <w:lang w:val="en-US" w:eastAsia="zh-CN" w:bidi="ar"/>
                    </w:rPr>
                    <w:t>At RLF and reconfiguration with sync failure:</w:t>
                  </w:r>
                </w:p>
                <w:p>
                  <w:pPr>
                    <w:pStyle w:val="afc"/>
                    <w:numPr>
                      <w:ilvl w:val="0"/>
                      <w:numId w:val="8"/>
                    </w:numPr>
                    <w:spacing w:afterLines="50" w:after="120"/>
                    <w:ind w:left="744" w:firstLineChars="0" w:hanging="283"/>
                    <w:rPr>
                      <w:rFonts w:ascii="Arial" w:hAnsi="Arial" w:cs="Arial"/>
                      <w:color w:val="0070C0"/>
                      <w:sz w:val="18"/>
                      <w:lang w:val="en-US" w:eastAsia="zh-CN" w:bidi="ar"/>
                    </w:rPr>
                  </w:pPr>
                  <w:r>
                    <w:rPr>
                      <w:rFonts w:ascii="Arial" w:hAnsi="Arial" w:cs="Arial"/>
                      <w:color w:val="0070C0"/>
                      <w:sz w:val="18"/>
                      <w:lang w:val="en-US" w:eastAsia="zh-CN" w:bidi="ar"/>
                    </w:rPr>
                    <w:t>If RLF:</w:t>
                  </w:r>
                </w:p>
                <w:p>
                  <w:pPr>
                    <w:pStyle w:val="afc"/>
                    <w:numPr>
                      <w:ilvl w:val="0"/>
                      <w:numId w:val="9"/>
                    </w:numPr>
                    <w:spacing w:afterLines="50" w:after="120"/>
                    <w:ind w:left="1028" w:firstLineChars="0" w:hanging="284"/>
                    <w:rPr>
                      <w:rFonts w:ascii="Arial" w:hAnsi="Arial" w:cs="Arial"/>
                      <w:color w:val="0070C0"/>
                      <w:sz w:val="18"/>
                      <w:lang w:val="en-US" w:eastAsia="zh-CN" w:bidi="ar"/>
                    </w:rPr>
                  </w:pPr>
                  <w:r>
                    <w:rPr>
                      <w:rFonts w:ascii="Arial" w:hAnsi="Arial" w:cs="Arial"/>
                      <w:color w:val="0070C0"/>
                      <w:sz w:val="18"/>
                      <w:lang w:val="en-US" w:eastAsia="zh-CN" w:bidi="ar"/>
                    </w:rPr>
                    <w:t>If the selected candidate cell has the same Rel-19 set ID as source (no security key change), the UE performs fast failure recovery (same as in Rel-18).</w:t>
                  </w:r>
                </w:p>
                <w:p>
                  <w:pPr>
                    <w:pStyle w:val="afc"/>
                    <w:numPr>
                      <w:ilvl w:val="0"/>
                      <w:numId w:val="8"/>
                    </w:numPr>
                    <w:spacing w:afterLines="50" w:after="120"/>
                    <w:ind w:left="744" w:firstLineChars="0" w:hanging="283"/>
                    <w:rPr>
                      <w:rFonts w:ascii="Arial" w:hAnsi="Arial" w:cs="Arial"/>
                      <w:color w:val="0070C0"/>
                      <w:sz w:val="18"/>
                      <w:lang w:val="en-US" w:eastAsia="zh-CN" w:bidi="ar"/>
                    </w:rPr>
                  </w:pPr>
                  <w:r>
                    <w:rPr>
                      <w:rFonts w:ascii="Arial" w:hAnsi="Arial" w:cs="Arial"/>
                      <w:color w:val="0070C0"/>
                      <w:sz w:val="18"/>
                      <w:lang w:val="en-US" w:eastAsia="zh-CN" w:bidi="ar"/>
                    </w:rPr>
                    <w:t>If reconfiguration failure (inter-CU LTM):</w:t>
                  </w:r>
                </w:p>
                <w:p>
                  <w:pPr>
                    <w:pStyle w:val="afc"/>
                    <w:numPr>
                      <w:ilvl w:val="0"/>
                      <w:numId w:val="9"/>
                    </w:numPr>
                    <w:spacing w:afterLines="50" w:after="120"/>
                    <w:ind w:left="1028" w:firstLineChars="0" w:hanging="284"/>
                    <w:rPr>
                      <w:rFonts w:ascii="Arial" w:hAnsi="Arial" w:cs="Arial"/>
                      <w:color w:val="0070C0"/>
                      <w:sz w:val="18"/>
                      <w:lang w:val="en-US" w:eastAsia="zh-CN" w:bidi="ar"/>
                    </w:rPr>
                  </w:pPr>
                  <w:r>
                    <w:rPr>
                      <w:rFonts w:ascii="Arial" w:hAnsi="Arial" w:cs="Arial"/>
                      <w:color w:val="0070C0"/>
                      <w:sz w:val="18"/>
                      <w:lang w:val="en-US" w:eastAsia="zh-CN" w:bidi="ar"/>
                    </w:rPr>
                    <w:t>If the selected candidate cell has the same Rel-19 set ID as target, the UE performs fast failure recovery. FFS if fast failure recovery with different Rel-19 set IDs is allowed.</w:t>
                  </w:r>
                </w:p>
                <w:p>
                  <w:pPr>
                    <w:pStyle w:val="afc"/>
                    <w:numPr>
                      <w:ilvl w:val="0"/>
                      <w:numId w:val="7"/>
                    </w:numPr>
                    <w:spacing w:afterLines="50" w:after="120"/>
                    <w:ind w:firstLineChars="0"/>
                    <w:rPr>
                      <w:rFonts w:ascii="Arial" w:hAnsi="Arial" w:cs="Arial"/>
                      <w:color w:val="0070C0"/>
                      <w:sz w:val="18"/>
                      <w:lang w:val="en-US" w:eastAsia="zh-CN" w:bidi="ar"/>
                    </w:rPr>
                  </w:pPr>
                  <w:r>
                    <w:rPr>
                      <w:rFonts w:ascii="Arial" w:hAnsi="Arial" w:cs="Arial" w:hint="eastAsia"/>
                      <w:color w:val="0070C0"/>
                      <w:sz w:val="18"/>
                      <w:lang w:val="en-US" w:eastAsia="zh-CN" w:bidi="ar"/>
                    </w:rPr>
                    <w:t>T</w:t>
                  </w:r>
                  <w:r>
                    <w:rPr>
                      <w:rFonts w:ascii="Arial" w:hAnsi="Arial" w:cs="Arial"/>
                      <w:color w:val="0070C0"/>
                      <w:sz w:val="18"/>
                      <w:lang w:val="en-US" w:eastAsia="zh-CN" w:bidi="ar"/>
                    </w:rPr>
                    <w:t xml:space="preserve">he indication on whether to allow or not the SN to configure an inter-SN candidate is included in the inter-node RRC message. </w:t>
                  </w:r>
                </w:p>
              </w:tc>
            </w:tr>
          </w:tbl>
          <w:p>
            <w:pPr>
              <w:spacing w:beforeLines="50" w:before="120" w:afterLines="50" w:after="120" w:line="259" w:lineRule="auto"/>
              <w:rPr>
                <w:b/>
                <w:lang w:val="en-US"/>
              </w:rPr>
            </w:pPr>
            <w:r>
              <w:rPr>
                <w:rFonts w:ascii="Arial" w:hAnsi="Arial" w:cs="Arial" w:hint="eastAsia"/>
                <w:color w:val="0070C0"/>
                <w:sz w:val="18"/>
                <w:lang w:val="en-US" w:eastAsia="zh-CN" w:bidi="ar"/>
              </w:rPr>
              <w:t>T</w:t>
            </w:r>
            <w:r>
              <w:rPr>
                <w:rFonts w:ascii="Arial" w:hAnsi="Arial" w:cs="Arial"/>
                <w:color w:val="0070C0"/>
                <w:sz w:val="18"/>
                <w:lang w:val="en-US" w:eastAsia="zh-CN" w:bidi="ar"/>
              </w:rPr>
              <w:t>he term “Rel-19 set ID” refers to the “LTM no security change ID” configured to the UE for serving cell and candidate cells separately. RAN2 assumes that even for intra-CU LTM, the network is allowed to configure different Rel-19 set IDs for different cells (including serving and/or intra-CU candidate cells) if the network wants to trigger security key update.</w:t>
            </w:r>
            <w:r>
              <w:rPr>
                <w:rFonts w:ascii="Arial" w:hAnsi="Arial" w:cs="Arial" w:hint="eastAsia"/>
                <w:color w:val="0070C0"/>
                <w:sz w:val="18"/>
                <w:lang w:val="en-US" w:eastAsia="zh-CN" w:bidi="ar"/>
              </w:rPr>
              <w:t xml:space="preserve"> </w:t>
            </w:r>
            <w:r>
              <w:rPr>
                <w:rFonts w:ascii="Arial" w:hAnsi="Arial" w:cs="Arial"/>
                <w:color w:val="0070C0"/>
                <w:sz w:val="18"/>
                <w:lang w:val="en-US" w:eastAsia="zh-CN" w:bidi="ar"/>
              </w:rPr>
              <w:t xml:space="preserve">From UE perspective, security key update is performed when the Rel-19 set IDs are different between the serving cell and the target cell, whether it is intra-CU or inter-CU LTM can be transparent to the UE. </w:t>
            </w:r>
          </w:p>
        </w:tc>
      </w:tr>
    </w:tbl>
    <w:p>
      <w:pPr>
        <w:rPr>
          <w:rFonts w:eastAsiaTheme="minorEastAsia"/>
          <w:bCs/>
          <w:color w:val="000000" w:themeColor="text1"/>
          <w:lang w:eastAsia="zh-CN"/>
        </w:rPr>
      </w:pPr>
    </w:p>
    <w:p>
      <w:pPr>
        <w:rPr>
          <w:rFonts w:eastAsiaTheme="minorEastAsia"/>
          <w:bCs/>
          <w:color w:val="000000" w:themeColor="text1"/>
          <w:lang w:eastAsia="zh-CN"/>
        </w:rPr>
      </w:pPr>
      <w:r>
        <w:rPr>
          <w:rFonts w:eastAsiaTheme="minorEastAsia"/>
          <w:bCs/>
          <w:color w:val="000000" w:themeColor="text1"/>
          <w:lang w:eastAsia="zh-CN"/>
        </w:rPr>
        <w:t>According to the RAN2 LS in R3-253009, in the candidate gNB, due to e.g., CU-UP split case, some candidate cells are belonged to the same LTM set in which LTM no security is changed at these candidate cells, some candidate cell are belonged to the different LTM sets.</w:t>
      </w:r>
    </w:p>
    <w:p>
      <w:pPr>
        <w:rPr>
          <w:rFonts w:eastAsiaTheme="minorEastAsia"/>
          <w:bCs/>
          <w:color w:val="000000" w:themeColor="text1"/>
          <w:lang w:eastAsia="zh-CN"/>
        </w:rPr>
      </w:pPr>
      <w:r>
        <w:rPr>
          <w:rFonts w:eastAsiaTheme="minorEastAsia" w:hint="eastAsia"/>
          <w:bCs/>
          <w:color w:val="000000" w:themeColor="text1"/>
          <w:lang w:eastAsia="zh-CN"/>
        </w:rPr>
        <w:lastRenderedPageBreak/>
        <w:t>I</w:t>
      </w:r>
      <w:r>
        <w:rPr>
          <w:rFonts w:eastAsiaTheme="minorEastAsia"/>
          <w:bCs/>
          <w:color w:val="000000" w:themeColor="text1"/>
          <w:lang w:eastAsia="zh-CN"/>
        </w:rPr>
        <w:t>t is the candidate gNB-CU to configure the candidate cells into the same or different LTM set.</w:t>
      </w:r>
    </w:p>
    <w:p>
      <w:pPr>
        <w:rPr>
          <w:rFonts w:eastAsiaTheme="minorEastAsia"/>
          <w:b/>
          <w:bCs/>
          <w:color w:val="000000" w:themeColor="text1"/>
          <w:lang w:eastAsia="zh-CN"/>
        </w:rPr>
      </w:pPr>
      <w:r>
        <w:rPr>
          <w:rFonts w:eastAsiaTheme="minorEastAsia" w:hint="eastAsia"/>
          <w:b/>
          <w:bCs/>
          <w:color w:val="000000" w:themeColor="text1"/>
          <w:lang w:eastAsia="zh-CN"/>
        </w:rPr>
        <w:t>O</w:t>
      </w:r>
      <w:r>
        <w:rPr>
          <w:rFonts w:eastAsiaTheme="minorEastAsia"/>
          <w:b/>
          <w:bCs/>
          <w:color w:val="000000" w:themeColor="text1"/>
          <w:lang w:eastAsia="zh-CN"/>
        </w:rPr>
        <w:t xml:space="preserve">bservation 1: In one candidate gNB, candidate cells can be belonged to the same or different LTM set, in which LTM no security is changed at these candidate cells. </w:t>
      </w:r>
    </w:p>
    <w:p>
      <w:pPr>
        <w:rPr>
          <w:rFonts w:eastAsiaTheme="minorEastAsia"/>
          <w:b/>
          <w:bCs/>
          <w:color w:val="000000" w:themeColor="text1"/>
          <w:lang w:eastAsia="zh-CN"/>
        </w:rPr>
      </w:pPr>
      <w:r>
        <w:rPr>
          <w:rFonts w:eastAsiaTheme="minorEastAsia"/>
          <w:b/>
          <w:bCs/>
          <w:color w:val="000000" w:themeColor="text1"/>
          <w:lang w:eastAsia="zh-CN"/>
        </w:rPr>
        <w:t>Observation 2: The candidate cells do not need to change security Key, if they are belonged to the same LTM set.</w:t>
      </w:r>
    </w:p>
    <w:p>
      <w:r>
        <w:object w:dxaOrig="8933" w:dyaOrig="6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65pt;height:306.45pt" o:ole="">
            <v:imagedata r:id="rId10" o:title=""/>
          </v:shape>
          <o:OLEObject Type="Embed" ProgID="Visio.Drawing.15" ShapeID="_x0000_i1025" DrawAspect="Content" ObjectID="_1808232327" r:id="rId11"/>
        </w:object>
      </w:r>
    </w:p>
    <w:p>
      <w:pPr>
        <w:jc w:val="center"/>
        <w:rPr>
          <w:rFonts w:eastAsiaTheme="minorEastAsia"/>
          <w:b/>
          <w:bCs/>
          <w:color w:val="000000" w:themeColor="text1"/>
          <w:lang w:eastAsia="zh-CN"/>
        </w:rPr>
      </w:pPr>
      <w:r>
        <w:rPr>
          <w:b/>
        </w:rPr>
        <w:t>Figure 1: Common Rel-19 set ID list generation and transfer</w:t>
      </w:r>
    </w:p>
    <w:p>
      <w:pPr>
        <w:rPr>
          <w:rFonts w:eastAsiaTheme="minorEastAsia"/>
          <w:bCs/>
          <w:color w:val="000000" w:themeColor="text1"/>
          <w:lang w:eastAsia="zh-CN"/>
        </w:rPr>
      </w:pPr>
      <w:r>
        <w:rPr>
          <w:rFonts w:eastAsiaTheme="minorEastAsia" w:hint="eastAsia"/>
          <w:bCs/>
          <w:color w:val="000000" w:themeColor="text1"/>
          <w:lang w:eastAsia="zh-CN"/>
        </w:rPr>
        <w:t>I</w:t>
      </w:r>
      <w:r>
        <w:rPr>
          <w:rFonts w:eastAsiaTheme="minorEastAsia"/>
          <w:bCs/>
          <w:color w:val="000000" w:themeColor="text1"/>
          <w:lang w:eastAsia="zh-CN"/>
        </w:rPr>
        <w:t xml:space="preserve">n this figure 1, in step 1/2, source gNB prepares multiple candidate gNBs, each candidate gNB includes multiple candidate cells. Candidate PCell-1 and PCell-2 are belonged to one LTE set ID 1 and candidate PCell-3 is belonged to another LTE set ID 2. </w:t>
      </w:r>
    </w:p>
    <w:p>
      <w:pPr>
        <w:rPr>
          <w:rFonts w:eastAsiaTheme="minorEastAsia"/>
          <w:b/>
          <w:bCs/>
          <w:color w:val="000000" w:themeColor="text1"/>
          <w:lang w:eastAsia="zh-CN"/>
        </w:rPr>
      </w:pPr>
      <w:r>
        <w:rPr>
          <w:rFonts w:eastAsiaTheme="minorEastAsia"/>
          <w:b/>
          <w:bCs/>
          <w:color w:val="000000" w:themeColor="text1"/>
          <w:lang w:eastAsia="zh-CN"/>
        </w:rPr>
        <w:t>Proposal 3: The candidate gNB sends per cell LTM set ID to the source gNB, via Handover request ACK message.</w:t>
      </w:r>
    </w:p>
    <w:p>
      <w:pPr>
        <w:rPr>
          <w:rFonts w:eastAsiaTheme="minorEastAsia"/>
          <w:bCs/>
          <w:color w:val="000000" w:themeColor="text1"/>
          <w:lang w:eastAsia="zh-CN"/>
        </w:rPr>
      </w:pPr>
      <w:r>
        <w:rPr>
          <w:rFonts w:eastAsiaTheme="minorEastAsia" w:hint="eastAsia"/>
          <w:bCs/>
          <w:color w:val="000000" w:themeColor="text1"/>
          <w:lang w:eastAsia="zh-CN"/>
        </w:rPr>
        <w:t>I</w:t>
      </w:r>
      <w:r>
        <w:rPr>
          <w:rFonts w:eastAsiaTheme="minorEastAsia"/>
          <w:bCs/>
          <w:color w:val="000000" w:themeColor="text1"/>
          <w:lang w:eastAsia="zh-CN"/>
        </w:rPr>
        <w:t>n the RAN 2 LS R3-253009, the term “Rel-19 set ID” refers to the “LTM no security change ID” configured to the UE for serving cell and candidate cells separately. So, the gNB-CU shall generate a common Rel-19 set ID list for serving cell and all of candidate cells.</w:t>
      </w:r>
    </w:p>
    <w:p>
      <w:pPr>
        <w:rPr>
          <w:rFonts w:eastAsiaTheme="minorEastAsia"/>
          <w:bCs/>
          <w:color w:val="000000" w:themeColor="text1"/>
          <w:lang w:eastAsia="zh-CN"/>
        </w:rPr>
      </w:pPr>
      <w:r>
        <w:rPr>
          <w:rFonts w:eastAsiaTheme="minorEastAsia"/>
          <w:bCs/>
          <w:color w:val="000000" w:themeColor="text1"/>
          <w:lang w:eastAsia="zh-CN"/>
        </w:rPr>
        <w:t>In this figure 1, in step 3/4, after receiving HO request messages from multiple candidate gNB, the source gNB-CU generates the common Rel-19 set ID list based on the received gNB level’s LTM set ID.</w:t>
      </w:r>
    </w:p>
    <w:p>
      <w:pPr>
        <w:widowControl w:val="0"/>
        <w:autoSpaceDE w:val="0"/>
        <w:autoSpaceDN w:val="0"/>
        <w:adjustRightInd w:val="0"/>
        <w:spacing w:after="0" w:line="288" w:lineRule="auto"/>
        <w:ind w:firstLineChars="200" w:firstLine="400"/>
        <w:rPr>
          <w:rFonts w:eastAsiaTheme="minorEastAsia"/>
          <w:bCs/>
          <w:color w:val="0070C0"/>
          <w:lang w:eastAsia="zh-CN"/>
        </w:rPr>
      </w:pPr>
      <w:r>
        <w:rPr>
          <w:rFonts w:eastAsiaTheme="minorEastAsia"/>
          <w:bCs/>
          <w:color w:val="0070C0"/>
          <w:lang w:eastAsia="zh-CN"/>
        </w:rPr>
        <w:t>Common Rel-19 set ID list:</w:t>
      </w:r>
    </w:p>
    <w:p>
      <w:pPr>
        <w:widowControl w:val="0"/>
        <w:autoSpaceDE w:val="0"/>
        <w:autoSpaceDN w:val="0"/>
        <w:adjustRightInd w:val="0"/>
        <w:spacing w:after="0" w:line="288" w:lineRule="auto"/>
        <w:ind w:leftChars="600" w:left="1200"/>
        <w:rPr>
          <w:rFonts w:ascii="Arial" w:hAnsi="Arial" w:cs="Arial"/>
          <w:color w:val="0070C0"/>
          <w:sz w:val="16"/>
          <w:szCs w:val="16"/>
          <w:lang w:val="en-US" w:eastAsia="zh-CN"/>
        </w:rPr>
      </w:pPr>
      <w:r>
        <w:rPr>
          <w:rFonts w:ascii="Arial" w:hAnsi="Arial" w:cs="Arial"/>
          <w:color w:val="0070C0"/>
          <w:sz w:val="16"/>
          <w:szCs w:val="16"/>
          <w:lang w:val="en-US" w:eastAsia="zh-CN"/>
        </w:rPr>
        <w:t>Rel-19 set ID 1 {Pcell-1, Pcell-2}, Candidate gNB 1</w:t>
      </w:r>
    </w:p>
    <w:p>
      <w:pPr>
        <w:widowControl w:val="0"/>
        <w:autoSpaceDE w:val="0"/>
        <w:autoSpaceDN w:val="0"/>
        <w:adjustRightInd w:val="0"/>
        <w:spacing w:after="0" w:line="288" w:lineRule="auto"/>
        <w:ind w:leftChars="600" w:left="1200"/>
        <w:rPr>
          <w:rFonts w:ascii="Arial" w:hAnsi="Arial" w:cs="Arial"/>
          <w:color w:val="0070C0"/>
          <w:sz w:val="16"/>
          <w:szCs w:val="16"/>
          <w:lang w:val="en-US" w:eastAsia="zh-CN"/>
        </w:rPr>
      </w:pPr>
      <w:r>
        <w:rPr>
          <w:rFonts w:ascii="Arial" w:hAnsi="Arial" w:cs="Arial"/>
          <w:color w:val="0070C0"/>
          <w:sz w:val="16"/>
          <w:szCs w:val="16"/>
          <w:lang w:val="en-US" w:eastAsia="zh-CN"/>
        </w:rPr>
        <w:t>Rel-19 set ID 2 {Pcell-3}, Candidate gNB 1</w:t>
      </w:r>
    </w:p>
    <w:p>
      <w:pPr>
        <w:widowControl w:val="0"/>
        <w:autoSpaceDE w:val="0"/>
        <w:autoSpaceDN w:val="0"/>
        <w:adjustRightInd w:val="0"/>
        <w:spacing w:after="0" w:line="288" w:lineRule="auto"/>
        <w:ind w:leftChars="600" w:left="1200"/>
        <w:rPr>
          <w:rFonts w:ascii="Arial" w:hAnsi="Arial" w:cs="Arial"/>
          <w:color w:val="0070C0"/>
          <w:sz w:val="16"/>
          <w:szCs w:val="16"/>
          <w:lang w:val="en-US" w:eastAsia="zh-CN"/>
        </w:rPr>
      </w:pPr>
      <w:r>
        <w:rPr>
          <w:rFonts w:ascii="Arial" w:hAnsi="Arial" w:cs="Arial"/>
          <w:color w:val="0070C0"/>
          <w:sz w:val="16"/>
          <w:szCs w:val="16"/>
          <w:lang w:val="en-US" w:eastAsia="zh-CN"/>
        </w:rPr>
        <w:t>Rel-19 set ID 3 {PCell-4, PCell-5, Pcell-6}}, Candidate gNB 2</w:t>
      </w:r>
    </w:p>
    <w:p>
      <w:pPr>
        <w:widowControl w:val="0"/>
        <w:ind w:leftChars="600" w:left="1200"/>
        <w:rPr>
          <w:rFonts w:ascii="Arial" w:hAnsi="Arial" w:cs="Arial"/>
          <w:color w:val="0070C0"/>
          <w:sz w:val="16"/>
          <w:szCs w:val="16"/>
          <w:lang w:val="en-US" w:eastAsia="zh-CN"/>
        </w:rPr>
      </w:pPr>
      <w:r>
        <w:rPr>
          <w:rFonts w:ascii="Arial" w:hAnsi="Arial" w:cs="Arial" w:hint="eastAsia"/>
          <w:color w:val="0070C0"/>
          <w:sz w:val="16"/>
          <w:szCs w:val="16"/>
          <w:lang w:val="en-US" w:eastAsia="zh-CN"/>
        </w:rPr>
        <w:t>Rel-19 set ID</w:t>
      </w:r>
      <w:r>
        <w:rPr>
          <w:rFonts w:ascii="Arial" w:hAnsi="Arial" w:cs="Arial"/>
          <w:color w:val="0070C0"/>
          <w:sz w:val="16"/>
          <w:szCs w:val="16"/>
          <w:lang w:val="en-US" w:eastAsia="zh-CN"/>
        </w:rPr>
        <w:t xml:space="preserve"> 4 {…}, Candidate gNB 0 (i.e., source gNB)</w:t>
      </w:r>
    </w:p>
    <w:p>
      <w:pPr>
        <w:widowControl w:val="0"/>
        <w:ind w:leftChars="600" w:left="1200"/>
        <w:rPr>
          <w:rFonts w:eastAsiaTheme="minorEastAsia"/>
          <w:bCs/>
          <w:color w:val="000000" w:themeColor="text1"/>
          <w:lang w:val="en-US" w:eastAsia="zh-CN"/>
        </w:rPr>
      </w:pPr>
      <w:r>
        <w:rPr>
          <w:rFonts w:ascii="Arial" w:hAnsi="Arial" w:cs="Arial"/>
          <w:color w:val="000000"/>
          <w:sz w:val="16"/>
          <w:szCs w:val="16"/>
          <w:lang w:val="en-US" w:eastAsia="zh-CN"/>
        </w:rPr>
        <w:t>…</w:t>
      </w:r>
    </w:p>
    <w:p>
      <w:pPr>
        <w:rPr>
          <w:rFonts w:eastAsiaTheme="minorEastAsia"/>
          <w:b/>
          <w:bCs/>
          <w:color w:val="000000" w:themeColor="text1"/>
          <w:lang w:eastAsia="zh-CN"/>
        </w:rPr>
      </w:pPr>
      <w:r>
        <w:rPr>
          <w:rFonts w:eastAsiaTheme="minorEastAsia"/>
          <w:b/>
          <w:bCs/>
          <w:color w:val="000000" w:themeColor="text1"/>
          <w:lang w:eastAsia="zh-CN"/>
        </w:rPr>
        <w:t>Proposal 4: The source gNB-CU sends the Rel-19 set ID list and NCC to the source gNB-DU via F1: UE context modification request message, each Rel-19 set ID includes serving cell and/or candidate cells.</w:t>
      </w:r>
    </w:p>
    <w:p>
      <w:pPr>
        <w:rPr>
          <w:rFonts w:eastAsiaTheme="minorEastAsia"/>
          <w:bCs/>
          <w:color w:val="000000" w:themeColor="text1"/>
          <w:lang w:eastAsia="zh-CN"/>
        </w:rPr>
      </w:pPr>
      <w:r>
        <w:rPr>
          <w:rFonts w:eastAsiaTheme="minorEastAsia"/>
          <w:bCs/>
          <w:color w:val="000000" w:themeColor="text1"/>
          <w:lang w:eastAsia="zh-CN"/>
        </w:rPr>
        <w:t>In step 5/6/7, during source gNB-DU performs LTM switch, the source gNB-CU shall sends the target PCell ID and the common Rel-19 set ID list to the target gNB by Xn: Cell Switch Notification message.</w:t>
      </w:r>
    </w:p>
    <w:p>
      <w:pPr>
        <w:rPr>
          <w:rFonts w:eastAsiaTheme="minorEastAsia"/>
          <w:b/>
          <w:bCs/>
          <w:color w:val="000000" w:themeColor="text1"/>
          <w:lang w:eastAsia="zh-CN"/>
        </w:rPr>
      </w:pPr>
      <w:r>
        <w:rPr>
          <w:rFonts w:eastAsiaTheme="minorEastAsia"/>
          <w:b/>
          <w:bCs/>
          <w:color w:val="000000" w:themeColor="text1"/>
          <w:lang w:eastAsia="zh-CN"/>
        </w:rPr>
        <w:lastRenderedPageBreak/>
        <w:t>Proposal 5: The source gNB sends Rel-19 set ID list to the target gNB via Xn: Cell Switch Notification message.</w:t>
      </w:r>
    </w:p>
    <w:p>
      <w:pPr>
        <w:rPr>
          <w:rFonts w:eastAsiaTheme="minorEastAsia"/>
          <w:bCs/>
          <w:color w:val="000000" w:themeColor="text1"/>
          <w:lang w:eastAsia="zh-CN"/>
        </w:rPr>
      </w:pPr>
      <w:r>
        <w:rPr>
          <w:rFonts w:eastAsiaTheme="minorEastAsia" w:hint="eastAsia"/>
          <w:bCs/>
          <w:color w:val="000000" w:themeColor="text1"/>
          <w:lang w:eastAsia="zh-CN"/>
        </w:rPr>
        <w:t>In</w:t>
      </w:r>
      <w:r>
        <w:rPr>
          <w:rFonts w:eastAsiaTheme="minorEastAsia"/>
          <w:bCs/>
          <w:color w:val="000000" w:themeColor="text1"/>
          <w:lang w:eastAsia="zh-CN"/>
        </w:rPr>
        <w:t xml:space="preserve"> </w:t>
      </w:r>
      <w:r>
        <w:rPr>
          <w:rFonts w:eastAsiaTheme="minorEastAsia" w:hint="eastAsia"/>
          <w:bCs/>
          <w:color w:val="000000" w:themeColor="text1"/>
          <w:lang w:eastAsia="zh-CN"/>
        </w:rPr>
        <w:t>s</w:t>
      </w:r>
      <w:r>
        <w:rPr>
          <w:rFonts w:eastAsiaTheme="minorEastAsia"/>
          <w:bCs/>
          <w:color w:val="000000" w:themeColor="text1"/>
          <w:lang w:eastAsia="zh-CN"/>
        </w:rPr>
        <w:t>tep 8, the target gNB-CU sends F1: CU-DU Cell Switch Notification message to the target gNB-DU, including Target Cell ID.</w:t>
      </w:r>
    </w:p>
    <w:p>
      <w:pPr>
        <w:rPr>
          <w:rFonts w:eastAsiaTheme="minorEastAsia"/>
          <w:bCs/>
          <w:color w:val="000000" w:themeColor="text1"/>
          <w:lang w:eastAsia="zh-CN"/>
        </w:rPr>
      </w:pPr>
      <w:r>
        <w:rPr>
          <w:rFonts w:eastAsiaTheme="minorEastAsia"/>
          <w:bCs/>
          <w:color w:val="000000" w:themeColor="text1"/>
          <w:lang w:eastAsia="zh-CN"/>
        </w:rPr>
        <w:t>In step 9/10, after Path Switch procedure, the target gNB-CU receives new {NH, NCC}, then it sends new NCC and common Rel-19 set ID list to the target gNB-DU.</w:t>
      </w:r>
    </w:p>
    <w:p>
      <w:pPr>
        <w:rPr>
          <w:rFonts w:eastAsiaTheme="minorEastAsia"/>
          <w:b/>
          <w:bCs/>
          <w:color w:val="000000" w:themeColor="text1"/>
          <w:lang w:eastAsia="zh-CN"/>
        </w:rPr>
      </w:pPr>
      <w:r>
        <w:rPr>
          <w:rFonts w:eastAsiaTheme="minorEastAsia"/>
          <w:b/>
          <w:bCs/>
          <w:color w:val="000000" w:themeColor="text1"/>
          <w:lang w:eastAsia="zh-CN"/>
        </w:rPr>
        <w:t>Proposal 6: The target gNB-CU sends Rel-19 set ID list and NCC to the target gNB-DU via F1: UE context modification request message, each Rel-19 set ID.</w:t>
      </w:r>
    </w:p>
    <w:p>
      <w:pPr>
        <w:pStyle w:val="2"/>
        <w:numPr>
          <w:ilvl w:val="1"/>
          <w:numId w:val="5"/>
        </w:numPr>
        <w:rPr>
          <w:rFonts w:eastAsia="Malgun Gothic"/>
        </w:rPr>
      </w:pPr>
      <w:r>
        <w:rPr>
          <w:rFonts w:eastAsia="Malgun Gothic"/>
        </w:rPr>
        <w:t xml:space="preserve">TA information transfer </w:t>
      </w:r>
    </w:p>
    <w:p>
      <w:pPr>
        <w:spacing w:beforeLines="50" w:before="120" w:afterLines="50" w:after="120"/>
        <w:ind w:leftChars="200" w:left="400"/>
        <w:rPr>
          <w:rFonts w:eastAsia="MS Mincho" w:cs="Calibri"/>
          <w:iCs/>
          <w:color w:val="00B050"/>
          <w:kern w:val="2"/>
          <w:szCs w:val="16"/>
        </w:rPr>
      </w:pPr>
      <w:r>
        <w:rPr>
          <w:rFonts w:eastAsia="MS Mincho" w:cs="Calibri" w:hint="eastAsia"/>
          <w:iCs/>
          <w:color w:val="00B050"/>
          <w:kern w:val="2"/>
          <w:szCs w:val="16"/>
        </w:rPr>
        <w:t xml:space="preserve">Turn the </w:t>
      </w:r>
      <w:r>
        <w:rPr>
          <w:rFonts w:eastAsia="MS Mincho" w:cs="Calibri"/>
          <w:iCs/>
          <w:color w:val="00B050"/>
          <w:kern w:val="2"/>
          <w:szCs w:val="16"/>
        </w:rPr>
        <w:t>WA</w:t>
      </w:r>
      <w:r>
        <w:rPr>
          <w:rFonts w:eastAsia="MS Mincho" w:cs="Calibri" w:hint="eastAsia"/>
          <w:iCs/>
          <w:color w:val="00B050"/>
          <w:kern w:val="2"/>
          <w:szCs w:val="16"/>
        </w:rPr>
        <w:t xml:space="preserve"> into agreement</w:t>
      </w:r>
      <w:r>
        <w:rPr>
          <w:rFonts w:eastAsia="MS Mincho" w:cs="Calibri"/>
          <w:iCs/>
          <w:color w:val="00B050"/>
          <w:kern w:val="2"/>
          <w:szCs w:val="16"/>
        </w:rPr>
        <w:t>: Introduce a new non-UE associated class 2 procedure on Xn, namely TA information Transfer message, to transfer the TA information from the candidate gNB-CU to the source gNB-CU.</w:t>
      </w:r>
    </w:p>
    <w:p>
      <w:pPr>
        <w:spacing w:after="0"/>
        <w:ind w:leftChars="200" w:left="400"/>
        <w:rPr>
          <w:rFonts w:eastAsia="MS Mincho" w:cs="Calibri"/>
          <w:iCs/>
          <w:color w:val="00B050"/>
          <w:kern w:val="2"/>
          <w:szCs w:val="16"/>
        </w:rPr>
      </w:pPr>
      <w:r>
        <w:rPr>
          <w:rFonts w:eastAsia="MS Mincho" w:cs="Calibri"/>
          <w:iCs/>
          <w:color w:val="00B050"/>
          <w:kern w:val="2"/>
          <w:szCs w:val="16"/>
        </w:rPr>
        <w:t>I</w:t>
      </w:r>
      <w:r>
        <w:rPr>
          <w:rFonts w:eastAsia="MS Mincho" w:cs="Calibri" w:hint="eastAsia"/>
          <w:iCs/>
          <w:color w:val="00B050"/>
          <w:kern w:val="2"/>
          <w:szCs w:val="16"/>
        </w:rPr>
        <w:t xml:space="preserve">nclude the following </w:t>
      </w:r>
      <w:r>
        <w:rPr>
          <w:rFonts w:eastAsia="MS Mincho" w:cs="Calibri"/>
          <w:iCs/>
          <w:color w:val="00B050"/>
          <w:kern w:val="2"/>
          <w:szCs w:val="16"/>
        </w:rPr>
        <w:t>information</w:t>
      </w:r>
      <w:r>
        <w:rPr>
          <w:rFonts w:eastAsia="MS Mincho" w:cs="Calibri" w:hint="eastAsia"/>
          <w:iCs/>
          <w:color w:val="00B050"/>
          <w:kern w:val="2"/>
          <w:szCs w:val="16"/>
        </w:rPr>
        <w:t xml:space="preserve"> in the TA information transfer message:</w:t>
      </w:r>
    </w:p>
    <w:p>
      <w:pPr>
        <w:pStyle w:val="16"/>
        <w:autoSpaceDN/>
        <w:spacing w:after="0"/>
        <w:ind w:leftChars="560" w:left="1120"/>
        <w:rPr>
          <w:rFonts w:ascii="Calibri" w:eastAsia="MS Mincho" w:hAnsi="Calibri" w:cs="Calibri"/>
          <w:iCs/>
          <w:color w:val="00B050"/>
          <w:kern w:val="2"/>
          <w:sz w:val="20"/>
          <w:szCs w:val="16"/>
        </w:rPr>
      </w:pPr>
      <w:r>
        <w:rPr>
          <w:rFonts w:ascii="Calibri" w:eastAsia="MS Mincho" w:hAnsi="Calibri" w:cs="Calibri" w:hint="eastAsia"/>
          <w:iCs/>
          <w:color w:val="00B050"/>
          <w:kern w:val="2"/>
          <w:sz w:val="20"/>
          <w:szCs w:val="16"/>
        </w:rPr>
        <w:t>C</w:t>
      </w:r>
      <w:r>
        <w:rPr>
          <w:rFonts w:ascii="Calibri" w:eastAsia="MS Mincho" w:hAnsi="Calibri" w:cs="Calibri"/>
          <w:iCs/>
          <w:color w:val="00B050"/>
          <w:kern w:val="2"/>
          <w:sz w:val="20"/>
          <w:szCs w:val="16"/>
        </w:rPr>
        <w:t>andidate Cell ID</w:t>
      </w:r>
    </w:p>
    <w:p>
      <w:pPr>
        <w:pStyle w:val="16"/>
        <w:autoSpaceDN/>
        <w:spacing w:after="0"/>
        <w:ind w:leftChars="560" w:left="1120"/>
        <w:rPr>
          <w:rFonts w:ascii="Calibri" w:eastAsia="MS Mincho" w:hAnsi="Calibri" w:cs="Calibri"/>
          <w:iCs/>
          <w:color w:val="00B050"/>
          <w:kern w:val="2"/>
          <w:sz w:val="20"/>
          <w:szCs w:val="16"/>
        </w:rPr>
      </w:pPr>
      <w:r>
        <w:rPr>
          <w:rFonts w:ascii="Calibri" w:eastAsia="MS Mincho" w:hAnsi="Calibri" w:cs="Calibri"/>
          <w:iCs/>
          <w:color w:val="00B050"/>
          <w:kern w:val="2"/>
          <w:sz w:val="20"/>
          <w:szCs w:val="16"/>
        </w:rPr>
        <w:t>TA value</w:t>
      </w:r>
    </w:p>
    <w:p>
      <w:pPr>
        <w:pStyle w:val="16"/>
        <w:autoSpaceDN/>
        <w:spacing w:after="0"/>
        <w:ind w:leftChars="560" w:left="1120"/>
        <w:rPr>
          <w:rFonts w:ascii="Calibri" w:eastAsia="MS Mincho" w:hAnsi="Calibri" w:cs="Calibri"/>
          <w:iCs/>
          <w:color w:val="00B050"/>
          <w:kern w:val="2"/>
          <w:sz w:val="20"/>
          <w:szCs w:val="16"/>
        </w:rPr>
      </w:pPr>
      <w:r>
        <w:rPr>
          <w:rFonts w:ascii="Calibri" w:eastAsia="MS Mincho" w:hAnsi="Calibri" w:cs="Calibri"/>
          <w:iCs/>
          <w:color w:val="00B050"/>
          <w:kern w:val="2"/>
          <w:sz w:val="20"/>
          <w:szCs w:val="16"/>
        </w:rPr>
        <w:t xml:space="preserve">Preamble index </w:t>
      </w:r>
    </w:p>
    <w:p>
      <w:pPr>
        <w:pStyle w:val="16"/>
        <w:autoSpaceDN/>
        <w:spacing w:after="0"/>
        <w:ind w:leftChars="560" w:left="1120"/>
        <w:rPr>
          <w:rFonts w:ascii="Calibri" w:eastAsia="MS Mincho" w:hAnsi="Calibri" w:cs="Calibri"/>
          <w:iCs/>
          <w:color w:val="00B050"/>
          <w:kern w:val="2"/>
          <w:sz w:val="20"/>
          <w:szCs w:val="16"/>
        </w:rPr>
      </w:pPr>
      <w:r>
        <w:rPr>
          <w:rFonts w:ascii="Calibri" w:eastAsia="MS Mincho" w:hAnsi="Calibri" w:cs="Calibri"/>
          <w:iCs/>
          <w:color w:val="00B050"/>
          <w:kern w:val="2"/>
          <w:sz w:val="20"/>
          <w:szCs w:val="16"/>
        </w:rPr>
        <w:t>RA-RNTI</w:t>
      </w:r>
    </w:p>
    <w:p>
      <w:pPr>
        <w:pStyle w:val="16"/>
        <w:autoSpaceDN/>
        <w:spacing w:after="0"/>
        <w:ind w:leftChars="560" w:left="1120"/>
        <w:rPr>
          <w:rFonts w:ascii="Calibri" w:eastAsia="MS Mincho" w:hAnsi="Calibri" w:cs="Calibri"/>
          <w:color w:val="FF0000"/>
          <w:sz w:val="20"/>
          <w:szCs w:val="16"/>
          <w:lang w:eastAsia="en-US"/>
        </w:rPr>
      </w:pPr>
      <w:r>
        <w:rPr>
          <w:rFonts w:ascii="Calibri" w:eastAsia="MS Mincho" w:hAnsi="Calibri" w:cs="Calibri"/>
          <w:color w:val="FF0000"/>
          <w:sz w:val="20"/>
          <w:szCs w:val="16"/>
          <w:lang w:eastAsia="en-US"/>
        </w:rPr>
        <w:t>FFS on the XnAP IDs.</w:t>
      </w:r>
    </w:p>
    <w:p>
      <w:pPr>
        <w:rPr>
          <w:rFonts w:eastAsiaTheme="minorEastAsia"/>
          <w:bCs/>
          <w:color w:val="000000" w:themeColor="text1"/>
          <w:lang w:val="en-US" w:eastAsia="zh-CN"/>
        </w:rPr>
      </w:pPr>
      <w:r>
        <w:rPr>
          <w:rFonts w:eastAsiaTheme="minorEastAsia" w:hint="eastAsia"/>
          <w:bCs/>
          <w:color w:val="000000" w:themeColor="text1"/>
          <w:lang w:val="en-US" w:eastAsia="zh-CN"/>
        </w:rPr>
        <w:t>S</w:t>
      </w:r>
      <w:r>
        <w:rPr>
          <w:rFonts w:eastAsiaTheme="minorEastAsia"/>
          <w:bCs/>
          <w:color w:val="000000" w:themeColor="text1"/>
          <w:lang w:val="en-US" w:eastAsia="zh-CN"/>
        </w:rPr>
        <w:t>ince we have agreed to use non-UE associated class 2 procedure, meanwhile, it is difficult for candidate cell to identify which UE performing early synch, so that we propose to remove the XnAP IDs.</w:t>
      </w:r>
    </w:p>
    <w:p>
      <w:pPr>
        <w:rPr>
          <w:rFonts w:eastAsiaTheme="minorEastAsia"/>
          <w:b/>
          <w:bCs/>
          <w:color w:val="000000" w:themeColor="text1"/>
          <w:lang w:val="en-US" w:eastAsia="zh-CN"/>
        </w:rPr>
      </w:pPr>
      <w:r>
        <w:rPr>
          <w:rFonts w:eastAsiaTheme="minorEastAsia"/>
          <w:b/>
          <w:bCs/>
          <w:color w:val="000000" w:themeColor="text1"/>
          <w:lang w:val="en-US" w:eastAsia="zh-CN"/>
        </w:rPr>
        <w:t>Proposal 7: Remove the “FFS on the XnAP IDs” from Xn:</w:t>
      </w:r>
      <w:r>
        <w:rPr>
          <w:b/>
        </w:rPr>
        <w:t xml:space="preserve"> </w:t>
      </w:r>
      <w:r>
        <w:rPr>
          <w:rFonts w:eastAsiaTheme="minorEastAsia"/>
          <w:b/>
          <w:bCs/>
          <w:color w:val="000000" w:themeColor="text1"/>
          <w:lang w:val="en-US" w:eastAsia="zh-CN"/>
        </w:rPr>
        <w:t>TA information transfer message.</w:t>
      </w:r>
    </w:p>
    <w:p>
      <w:pPr>
        <w:pStyle w:val="2"/>
        <w:numPr>
          <w:ilvl w:val="1"/>
          <w:numId w:val="5"/>
        </w:numPr>
        <w:rPr>
          <w:lang w:eastAsia="zh-CN"/>
        </w:rPr>
      </w:pPr>
      <w:r>
        <w:rPr>
          <w:lang w:eastAsia="zh-CN"/>
        </w:rPr>
        <w:t>UE context Transfer</w:t>
      </w:r>
    </w:p>
    <w:p>
      <w:pPr>
        <w:ind w:leftChars="300" w:left="600"/>
        <w:rPr>
          <w:ins w:id="5" w:author="ZTE" w:date="2025-05-03T15:59:00Z"/>
          <w:rFonts w:eastAsia="MS Mincho" w:cs="Calibri"/>
          <w:color w:val="FF0000"/>
          <w:szCs w:val="16"/>
        </w:rPr>
      </w:pPr>
      <w:r>
        <w:rPr>
          <w:rFonts w:eastAsia="MS Mincho" w:cs="Calibri"/>
          <w:iCs/>
          <w:color w:val="00B050"/>
          <w:kern w:val="2"/>
          <w:szCs w:val="16"/>
        </w:rPr>
        <w:t>For subsequent LTM, the candidate gNB uses the old target UE XnAP ID (the target UE AP ID it previously allocated between it and the old serving gNB)</w:t>
      </w:r>
      <w:r>
        <w:rPr>
          <w:rFonts w:eastAsia="MS Mincho" w:cs="Calibri" w:hint="eastAsia"/>
          <w:iCs/>
          <w:color w:val="00B050"/>
          <w:kern w:val="2"/>
          <w:szCs w:val="16"/>
        </w:rPr>
        <w:t xml:space="preserve"> </w:t>
      </w:r>
      <w:r>
        <w:rPr>
          <w:rFonts w:eastAsia="MS Mincho" w:cs="Calibri"/>
          <w:iCs/>
          <w:color w:val="00B050"/>
          <w:kern w:val="2"/>
          <w:szCs w:val="16"/>
        </w:rPr>
        <w:t xml:space="preserve">to identify the UE context when receiving the LTM Configuration Update message from the new serving gNB. </w:t>
      </w:r>
      <w:r>
        <w:rPr>
          <w:rFonts w:eastAsia="MS Mincho" w:cs="Calibri"/>
          <w:color w:val="FF0000"/>
          <w:szCs w:val="16"/>
        </w:rPr>
        <w:t xml:space="preserve">FFS on how to deliver the old target UE XnAP ID(s) to the new serving gNB. </w:t>
      </w:r>
    </w:p>
    <w:p>
      <w:pPr>
        <w:jc w:val="center"/>
      </w:pPr>
      <w:r>
        <w:object w:dxaOrig="7388" w:dyaOrig="6660">
          <v:shape id="_x0000_i1026" type="#_x0000_t75" style="width:369.55pt;height:333.05pt" o:ole="">
            <v:imagedata r:id="rId12" o:title=""/>
          </v:shape>
          <o:OLEObject Type="Embed" ProgID="Visio.Drawing.15" ShapeID="_x0000_i1026" DrawAspect="Content" ObjectID="_1808232328" r:id="rId13"/>
        </w:object>
      </w:r>
    </w:p>
    <w:p>
      <w:pPr>
        <w:jc w:val="center"/>
        <w:rPr>
          <w:b/>
          <w:lang w:eastAsia="zh-CN"/>
        </w:rPr>
      </w:pPr>
      <w:r>
        <w:rPr>
          <w:b/>
        </w:rPr>
        <w:t>Figure 2: UE context reference/UE context transfer</w:t>
      </w:r>
    </w:p>
    <w:p>
      <w:pPr>
        <w:rPr>
          <w:lang w:eastAsia="zh-CN"/>
        </w:rPr>
      </w:pPr>
      <w:r>
        <w:rPr>
          <w:lang w:eastAsia="zh-CN"/>
        </w:rPr>
        <w:t xml:space="preserve">In step 1, for each of target nodes, the source node initiates the Handover procedure by sending the HANDOVER REQUEST message including IE “source node UE XnAP ID reference” to the target node. </w:t>
      </w:r>
    </w:p>
    <w:p>
      <w:pPr>
        <w:rPr>
          <w:lang w:eastAsia="zh-CN"/>
        </w:rPr>
      </w:pPr>
      <w:r>
        <w:rPr>
          <w:lang w:eastAsia="zh-CN"/>
        </w:rPr>
        <w:t>If Handover preparation procedure is successful operation, the target node responds HANDOVER REQUEST ACKNOWLEDGE message including a pair of IEs, i.e., {source node UE XnAP ID, target node UE XnAP ID} to the source node, both source node and target node shall allocate and store a dedicated pair of {source node UE XnAP ID, Target node UE XnAP ID}. Both source node and target node shall and shall establish UE context, and source node may store the established UE context of this UE, the target node shall store the established UE context of this UE.</w:t>
      </w:r>
    </w:p>
    <w:p>
      <w:pPr>
        <w:rPr>
          <w:b/>
          <w:lang w:eastAsia="zh-CN"/>
        </w:rPr>
      </w:pPr>
      <w:r>
        <w:rPr>
          <w:b/>
          <w:lang w:eastAsia="zh-CN"/>
        </w:rPr>
        <w:t>Observation 3: During LTM preparation procedure, the source node and target node establishes a pair of {source node UE XnAP ID, target node UE XnAP ID}.</w:t>
      </w:r>
    </w:p>
    <w:p>
      <w:pPr>
        <w:rPr>
          <w:b/>
          <w:lang w:eastAsia="zh-CN"/>
        </w:rPr>
      </w:pPr>
      <w:r>
        <w:rPr>
          <w:b/>
          <w:lang w:eastAsia="zh-CN"/>
        </w:rPr>
        <w:t>Observation 4: During LTM preparation procedure, the source node and target node establishes UE context</w:t>
      </w:r>
      <w:r>
        <w:rPr>
          <w:rFonts w:hint="eastAsia"/>
          <w:b/>
          <w:lang w:eastAsia="zh-CN"/>
        </w:rPr>
        <w:t>.</w:t>
      </w:r>
    </w:p>
    <w:p>
      <w:pPr>
        <w:rPr>
          <w:lang w:eastAsia="zh-CN"/>
        </w:rPr>
      </w:pPr>
      <w:r>
        <w:rPr>
          <w:lang w:eastAsia="zh-CN"/>
        </w:rPr>
        <w:t>In the TS37.340, in 10.7</w:t>
      </w:r>
      <w:r>
        <w:rPr>
          <w:lang w:eastAsia="zh-CN"/>
        </w:rPr>
        <w:tab/>
        <w:t>Inter-Master Node handover with/without Secondary Node change</w:t>
      </w:r>
    </w:p>
    <w:p>
      <w:pPr>
        <w:pStyle w:val="B10"/>
      </w:pPr>
      <w:r>
        <w:t>1.</w:t>
      </w:r>
      <w:r>
        <w:tab/>
        <w:t xml:space="preserve">The source MN starts the handover procedure by initiating the Xn Handover Preparation procedure including both MCG and SCG configuration. </w:t>
      </w:r>
      <w:r>
        <w:rPr>
          <w:b/>
          <w:highlight w:val="yellow"/>
        </w:rPr>
        <w:t>The source MN includes the source SN UE XnAP ID, SN ID and the UE context</w:t>
      </w:r>
      <w:r>
        <w:t xml:space="preserve"> in the </w:t>
      </w:r>
      <w:r>
        <w:rPr>
          <w:lang w:eastAsia="zh-CN"/>
        </w:rPr>
        <w:t xml:space="preserve">source </w:t>
      </w:r>
      <w:r>
        <w:t>S</w:t>
      </w:r>
      <w:r>
        <w:rPr>
          <w:lang w:eastAsia="zh-CN"/>
        </w:rPr>
        <w:t>N</w:t>
      </w:r>
      <w:r>
        <w:t xml:space="preserve"> in the </w:t>
      </w:r>
      <w:r>
        <w:rPr>
          <w:i/>
        </w:rPr>
        <w:t>Handover Request</w:t>
      </w:r>
      <w:r>
        <w:t xml:space="preserve"> message.</w:t>
      </w:r>
    </w:p>
    <w:p>
      <w:pPr>
        <w:pStyle w:val="NO"/>
        <w:rPr>
          <w:lang w:eastAsia="zh-CN"/>
        </w:rPr>
      </w:pPr>
      <w:r>
        <w:t>NOTE 2:</w:t>
      </w:r>
      <w:r>
        <w:tab/>
        <w:t xml:space="preserve">The source MN may trigger the MN-initiated SN Modification procedure (to the source SN) to retrieve the current SCG configuration </w:t>
      </w:r>
      <w:r>
        <w:rPr>
          <w:lang w:eastAsia="zh-CN"/>
        </w:rPr>
        <w:t>and the QMC configuration information managed by the SN</w:t>
      </w:r>
      <w:r>
        <w:t xml:space="preserve"> and to allow provision of data forwarding related information before step 1.</w:t>
      </w:r>
    </w:p>
    <w:p>
      <w:pPr>
        <w:pStyle w:val="B10"/>
      </w:pPr>
      <w:r>
        <w:t>2.</w:t>
      </w:r>
      <w:r>
        <w:tab/>
        <w:t>If the target M</w:t>
      </w:r>
      <w:r>
        <w:rPr>
          <w:lang w:eastAsia="zh-CN"/>
        </w:rPr>
        <w:t>N</w:t>
      </w:r>
      <w:r>
        <w:t xml:space="preserve"> decides to</w:t>
      </w:r>
      <w:r>
        <w:rPr>
          <w:color w:val="FF0000"/>
        </w:rPr>
        <w:t xml:space="preserve"> keep the UE context in</w:t>
      </w:r>
      <w:r>
        <w:rPr>
          <w:color w:val="FF0000"/>
          <w:lang w:eastAsia="zh-CN"/>
        </w:rPr>
        <w:t xml:space="preserve"> source </w:t>
      </w:r>
      <w:r>
        <w:rPr>
          <w:color w:val="FF0000"/>
        </w:rPr>
        <w:t>S</w:t>
      </w:r>
      <w:r>
        <w:rPr>
          <w:color w:val="FF0000"/>
          <w:lang w:eastAsia="zh-CN"/>
        </w:rPr>
        <w:t>N</w:t>
      </w:r>
      <w:r>
        <w:t>, the target M</w:t>
      </w:r>
      <w:r>
        <w:rPr>
          <w:lang w:eastAsia="zh-CN"/>
        </w:rPr>
        <w:t>N</w:t>
      </w:r>
      <w:r>
        <w:t xml:space="preserve"> sends </w:t>
      </w:r>
      <w:r>
        <w:rPr>
          <w:i/>
        </w:rPr>
        <w:t>S</w:t>
      </w:r>
      <w:r>
        <w:rPr>
          <w:i/>
          <w:lang w:eastAsia="zh-CN"/>
        </w:rPr>
        <w:t>N</w:t>
      </w:r>
      <w:r>
        <w:rPr>
          <w:i/>
        </w:rPr>
        <w:t xml:space="preserve"> Addition Request</w:t>
      </w:r>
      <w:r>
        <w:t xml:space="preserve"> to the S</w:t>
      </w:r>
      <w:r>
        <w:rPr>
          <w:lang w:eastAsia="zh-CN"/>
        </w:rPr>
        <w:t>N</w:t>
      </w:r>
      <w:r>
        <w:t xml:space="preserve"> including the </w:t>
      </w:r>
      <w:r>
        <w:rPr>
          <w:color w:val="FF0000"/>
        </w:rPr>
        <w:t>S</w:t>
      </w:r>
      <w:r>
        <w:rPr>
          <w:color w:val="FF0000"/>
          <w:lang w:eastAsia="zh-CN"/>
        </w:rPr>
        <w:t>N</w:t>
      </w:r>
      <w:r>
        <w:rPr>
          <w:color w:val="FF0000"/>
        </w:rPr>
        <w:t xml:space="preserve"> UE X</w:t>
      </w:r>
      <w:r>
        <w:rPr>
          <w:color w:val="FF0000"/>
          <w:lang w:eastAsia="zh-CN"/>
        </w:rPr>
        <w:t>n</w:t>
      </w:r>
      <w:r>
        <w:rPr>
          <w:color w:val="FF0000"/>
        </w:rPr>
        <w:t>AP ID as a reference</w:t>
      </w:r>
      <w:r>
        <w:t xml:space="preserve"> to the UE context in the S</w:t>
      </w:r>
      <w:r>
        <w:rPr>
          <w:lang w:eastAsia="zh-CN"/>
        </w:rPr>
        <w:t>N</w:t>
      </w:r>
      <w:r>
        <w:t xml:space="preserve"> that was established by the source M</w:t>
      </w:r>
      <w:r>
        <w:rPr>
          <w:lang w:eastAsia="zh-CN"/>
        </w:rPr>
        <w:t>N</w:t>
      </w:r>
      <w:r>
        <w:t>.</w:t>
      </w:r>
      <w:r>
        <w:rPr>
          <w:lang w:eastAsia="zh-CN"/>
        </w:rPr>
        <w:t xml:space="preserve"> If the target MN decides to </w:t>
      </w:r>
      <w:r>
        <w:rPr>
          <w:color w:val="0070C0"/>
          <w:lang w:eastAsia="zh-CN"/>
        </w:rPr>
        <w:t>change the SN allowing delta configuration</w:t>
      </w:r>
      <w:r>
        <w:rPr>
          <w:lang w:eastAsia="zh-CN"/>
        </w:rPr>
        <w:t xml:space="preserve">, the target MN sends the </w:t>
      </w:r>
      <w:r>
        <w:rPr>
          <w:i/>
          <w:lang w:eastAsia="zh-CN"/>
        </w:rPr>
        <w:t>SN Addition Request</w:t>
      </w:r>
      <w:r>
        <w:rPr>
          <w:lang w:eastAsia="zh-CN"/>
        </w:rPr>
        <w:t xml:space="preserve"> to the target SN including the</w:t>
      </w:r>
      <w:r>
        <w:rPr>
          <w:color w:val="0070C0"/>
          <w:lang w:eastAsia="zh-CN"/>
        </w:rPr>
        <w:t xml:space="preserve"> UE context</w:t>
      </w:r>
      <w:r>
        <w:rPr>
          <w:lang w:eastAsia="zh-CN"/>
        </w:rPr>
        <w:t xml:space="preserve"> in the source SN that was established by the source MN. Otherwise, the target MN may send the </w:t>
      </w:r>
      <w:r>
        <w:rPr>
          <w:i/>
          <w:lang w:eastAsia="zh-CN"/>
        </w:rPr>
        <w:t>SN Addition Request</w:t>
      </w:r>
      <w:r>
        <w:rPr>
          <w:lang w:eastAsia="zh-CN"/>
        </w:rPr>
        <w:t xml:space="preserve"> to the target SN including neither </w:t>
      </w:r>
      <w:r>
        <w:rPr>
          <w:rFonts w:eastAsia="Malgun Gothic"/>
          <w:lang w:eastAsia="ko-KR"/>
        </w:rPr>
        <w:t>the SN UE XnAP ID</w:t>
      </w:r>
      <w:r>
        <w:rPr>
          <w:lang w:eastAsia="zh-CN"/>
        </w:rPr>
        <w:t xml:space="preserve"> nor the UE context in the source SN that was established by the source MN.</w:t>
      </w:r>
    </w:p>
    <w:p>
      <w:pPr>
        <w:rPr>
          <w:lang w:eastAsia="zh-CN"/>
        </w:rPr>
      </w:pPr>
      <w:r>
        <w:rPr>
          <w:lang w:eastAsia="zh-CN"/>
        </w:rPr>
        <w:lastRenderedPageBreak/>
        <w:t>In case that the source node transfers the UE context reference/UE context to the selected target node, the above mechanism can be reused.</w:t>
      </w:r>
    </w:p>
    <w:p>
      <w:r>
        <w:object w:dxaOrig="8313" w:dyaOrig="8185">
          <v:shape id="_x0000_i1027" type="#_x0000_t75" alt="" style="width:415.6pt;height:409.15pt" o:ole="">
            <v:imagedata r:id="rId14" o:title=""/>
          </v:shape>
          <o:OLEObject Type="Embed" ProgID="Visio.Drawing.15" ShapeID="_x0000_i1027" DrawAspect="Content" ObjectID="_1808232329" r:id="rId15"/>
        </w:object>
      </w:r>
    </w:p>
    <w:p>
      <w:pPr>
        <w:jc w:val="center"/>
        <w:rPr>
          <w:b/>
          <w:lang w:eastAsia="zh-CN"/>
        </w:rPr>
      </w:pPr>
      <w:r>
        <w:rPr>
          <w:b/>
        </w:rPr>
        <w:t>Figure 3: Reuse the same mechanism with Inter MN HO without SN change</w:t>
      </w:r>
    </w:p>
    <w:p>
      <w:pPr>
        <w:rPr>
          <w:lang w:eastAsia="zh-CN"/>
        </w:rPr>
      </w:pPr>
      <w:r>
        <w:rPr>
          <w:lang w:eastAsia="zh-CN"/>
        </w:rPr>
        <w:t>So, in step 2, if source node decides to cell switch to the target node A, it sends Xn: cell switch notification message which may include UE context reference/UE context in target B and target C. Refer to legacy, the UE context can be also sent from source node to the selected target node via Inter-node RRC container.</w:t>
      </w:r>
    </w:p>
    <w:p>
      <w:pPr>
        <w:widowControl w:val="0"/>
        <w:autoSpaceDE w:val="0"/>
        <w:autoSpaceDN w:val="0"/>
        <w:adjustRightInd w:val="0"/>
        <w:spacing w:after="0" w:line="288" w:lineRule="auto"/>
        <w:ind w:firstLineChars="200" w:firstLine="400"/>
        <w:rPr>
          <w:color w:val="0070C0"/>
          <w:lang w:eastAsia="zh-CN"/>
        </w:rPr>
      </w:pPr>
      <w:r>
        <w:rPr>
          <w:color w:val="0070C0"/>
          <w:lang w:eastAsia="zh-CN"/>
        </w:rPr>
        <w:t>Source node -&gt; selected target node A: Xn Cell Switch Notification message, including:</w:t>
      </w:r>
    </w:p>
    <w:p>
      <w:pPr>
        <w:widowControl w:val="0"/>
        <w:autoSpaceDE w:val="0"/>
        <w:autoSpaceDN w:val="0"/>
        <w:adjustRightInd w:val="0"/>
        <w:spacing w:after="0" w:line="288" w:lineRule="auto"/>
        <w:ind w:leftChars="2000" w:left="4000"/>
        <w:rPr>
          <w:rFonts w:ascii="Arial" w:hAnsi="Arial" w:cs="Arial"/>
          <w:color w:val="0070C0"/>
          <w:sz w:val="16"/>
          <w:szCs w:val="16"/>
          <w:lang w:val="en-US" w:eastAsia="zh-CN"/>
        </w:rPr>
      </w:pPr>
      <w:r>
        <w:rPr>
          <w:rFonts w:ascii="Arial" w:hAnsi="Arial" w:cs="Arial"/>
          <w:color w:val="0070C0"/>
          <w:sz w:val="16"/>
          <w:szCs w:val="16"/>
          <w:lang w:val="en-US" w:eastAsia="zh-CN"/>
        </w:rPr>
        <w:t>UE context reference/UE context for target node B</w:t>
      </w:r>
    </w:p>
    <w:p>
      <w:pPr>
        <w:ind w:leftChars="2000" w:left="4000"/>
        <w:rPr>
          <w:color w:val="0070C0"/>
          <w:lang w:val="en-US" w:eastAsia="zh-CN"/>
        </w:rPr>
      </w:pPr>
      <w:r>
        <w:rPr>
          <w:rFonts w:ascii="Arial" w:hAnsi="Arial" w:cs="Arial"/>
          <w:color w:val="0070C0"/>
          <w:sz w:val="16"/>
          <w:szCs w:val="16"/>
          <w:lang w:val="en-US" w:eastAsia="zh-CN"/>
        </w:rPr>
        <w:t>UE context reference/UE context for target node C</w:t>
      </w:r>
    </w:p>
    <w:p>
      <w:pPr>
        <w:rPr>
          <w:b/>
          <w:lang w:eastAsia="zh-CN"/>
        </w:rPr>
      </w:pPr>
      <w:r>
        <w:rPr>
          <w:rFonts w:hint="eastAsia"/>
          <w:b/>
          <w:lang w:eastAsia="zh-CN"/>
        </w:rPr>
        <w:t>P</w:t>
      </w:r>
      <w:r>
        <w:rPr>
          <w:b/>
          <w:lang w:eastAsia="zh-CN"/>
        </w:rPr>
        <w:t>roposal 8: The source node can send UE context reference/UE context at other candidate nodes to the selected target node by Xn: Cell Switch Notification message. The UE context reference is indicated by a pair list of {Global target NG-RAN ID, target NG-RAN UE XnAP ID}, and the UE context is transferred by Xn: Inter-node RRC container.</w:t>
      </w:r>
    </w:p>
    <w:p>
      <w:pPr>
        <w:rPr>
          <w:lang w:eastAsia="zh-CN"/>
        </w:rPr>
      </w:pPr>
      <w:r>
        <w:rPr>
          <w:lang w:eastAsia="zh-CN"/>
        </w:rPr>
        <w:t>In order to support subsequent LTM, after initial LMT execution, the selected target node becomes to new source node. The new source node shall initiate LTM configuration procedures with each of candidate nodes.</w:t>
      </w:r>
    </w:p>
    <w:p>
      <w:pPr>
        <w:rPr>
          <w:lang w:eastAsia="zh-CN"/>
        </w:rPr>
      </w:pPr>
      <w:r>
        <w:rPr>
          <w:lang w:eastAsia="zh-CN"/>
        </w:rPr>
        <w:t>In case that the new source node transfers the UE context reference/UE context to candidate node, the inter-MN HO with/without SN change mechanism can be reused.</w:t>
      </w:r>
    </w:p>
    <w:p>
      <w:pPr>
        <w:ind w:left="568"/>
        <w:rPr>
          <w:lang w:eastAsia="zh-CN"/>
        </w:rPr>
      </w:pPr>
      <w:r>
        <w:rPr>
          <w:rFonts w:eastAsia="MS Mincho" w:cs="Calibri"/>
          <w:iCs/>
          <w:color w:val="00B050"/>
          <w:kern w:val="2"/>
          <w:szCs w:val="16"/>
        </w:rPr>
        <w:t>For subsequent LTM, the candidate gNB uses the old target UE XnAP ID (the target UE AP ID it previously allocated between it and the old serving gNB)</w:t>
      </w:r>
      <w:r>
        <w:rPr>
          <w:rFonts w:eastAsia="MS Mincho" w:cs="Calibri" w:hint="eastAsia"/>
          <w:iCs/>
          <w:color w:val="00B050"/>
          <w:kern w:val="2"/>
          <w:szCs w:val="16"/>
        </w:rPr>
        <w:t xml:space="preserve"> </w:t>
      </w:r>
      <w:r>
        <w:rPr>
          <w:rFonts w:eastAsia="MS Mincho" w:cs="Calibri"/>
          <w:iCs/>
          <w:color w:val="00B050"/>
          <w:kern w:val="2"/>
          <w:szCs w:val="16"/>
        </w:rPr>
        <w:t>to identify the UE context when receiving the LTM Configuration Update message from the new serving gNB.</w:t>
      </w:r>
    </w:p>
    <w:p>
      <w:pPr>
        <w:rPr>
          <w:b/>
          <w:lang w:eastAsia="zh-CN"/>
        </w:rPr>
      </w:pPr>
      <w:r>
        <w:rPr>
          <w:rFonts w:hint="eastAsia"/>
          <w:b/>
          <w:lang w:eastAsia="zh-CN"/>
        </w:rPr>
        <w:lastRenderedPageBreak/>
        <w:t>P</w:t>
      </w:r>
      <w:r>
        <w:rPr>
          <w:b/>
          <w:lang w:eastAsia="zh-CN"/>
        </w:rPr>
        <w:t>roposal 9: For subsequent LTM, the new source gNB can send UE context to each of candidate gNB via LTM configuration update message.</w:t>
      </w:r>
    </w:p>
    <w:p>
      <w:pPr>
        <w:rPr>
          <w:b/>
          <w:lang w:eastAsia="zh-CN"/>
        </w:rPr>
      </w:pPr>
      <w:r>
        <w:rPr>
          <w:rFonts w:hint="eastAsia"/>
          <w:b/>
          <w:lang w:eastAsia="zh-CN"/>
        </w:rPr>
        <w:t>P</w:t>
      </w:r>
      <w:r>
        <w:rPr>
          <w:b/>
          <w:lang w:eastAsia="zh-CN"/>
        </w:rPr>
        <w:t>roposal 10: For subsequent LTM, if new source gNB decides to keep the UE context previous stored in candidate gNB, it send LTM configuration update message including the Target NG-RAN UE XnAP.</w:t>
      </w:r>
    </w:p>
    <w:p>
      <w:pPr>
        <w:rPr>
          <w:b/>
          <w:lang w:eastAsia="zh-CN"/>
        </w:rPr>
      </w:pPr>
      <w:r>
        <w:rPr>
          <w:b/>
          <w:lang w:eastAsia="zh-CN"/>
        </w:rPr>
        <w:t>Proposal 11: For subsequent LTM, if new source gNB decides to change the UE context, it sends LTM configuration update message including UE context.</w:t>
      </w:r>
    </w:p>
    <w:p>
      <w:pPr>
        <w:pStyle w:val="2"/>
        <w:numPr>
          <w:ilvl w:val="1"/>
          <w:numId w:val="5"/>
        </w:numPr>
        <w:rPr>
          <w:lang w:eastAsia="zh-CN"/>
        </w:rPr>
      </w:pPr>
      <w:r>
        <w:rPr>
          <w:lang w:eastAsia="zh-CN"/>
        </w:rPr>
        <w:t>Early RACH configuration</w:t>
      </w:r>
    </w:p>
    <w:p>
      <w:pPr>
        <w:tabs>
          <w:tab w:val="left" w:pos="1622"/>
        </w:tabs>
        <w:jc w:val="both"/>
        <w:rPr>
          <w:rFonts w:eastAsia="等线" w:cs="Calibri"/>
          <w:b/>
          <w:bCs/>
          <w:color w:val="008000"/>
          <w:sz w:val="18"/>
          <w:lang w:val="en-US"/>
        </w:rPr>
      </w:pPr>
      <w:r>
        <w:rPr>
          <w:rFonts w:eastAsiaTheme="minorHAnsi"/>
          <w:lang w:val="en-US" w:eastAsia="zh-CN"/>
        </w:rPr>
        <w:t xml:space="preserve">According to RAN2#129 meeting, it is agreed that </w:t>
      </w:r>
      <w:r>
        <w:rPr>
          <w:rFonts w:eastAsiaTheme="minorHAnsi"/>
          <w:i/>
          <w:iCs/>
          <w:lang w:val="en-US" w:eastAsia="zh-CN"/>
        </w:rPr>
        <w:t>How to support shared RACH resources for inter-CU LTM is left to RAN3</w:t>
      </w:r>
      <w:r>
        <w:rPr>
          <w:rFonts w:eastAsiaTheme="minorHAnsi"/>
          <w:lang w:val="en-US" w:eastAsia="zh-CN"/>
        </w:rPr>
        <w:t>.</w:t>
      </w:r>
      <w:r>
        <w:rPr>
          <w:rFonts w:eastAsiaTheme="minorHAnsi" w:hint="eastAsia"/>
          <w:lang w:val="en-US" w:eastAsia="zh-CN"/>
        </w:rPr>
        <w:t xml:space="preserve"> And during RAN3#127 meeting, RAN3 had discussed that in order to </w:t>
      </w:r>
      <w:r>
        <w:rPr>
          <w:lang w:eastAsia="zh-CN"/>
        </w:rPr>
        <w:t>avoid explicitly exposing the gNB internal architecture</w:t>
      </w:r>
      <w:r>
        <w:rPr>
          <w:rFonts w:hint="eastAsia"/>
          <w:lang w:val="en-US" w:eastAsia="zh-CN"/>
        </w:rPr>
        <w:t>, a new ID of early RACH configuration resource or other new name can be used to request early RACH configuration.</w:t>
      </w:r>
    </w:p>
    <w:p>
      <w:pPr>
        <w:jc w:val="both"/>
        <w:rPr>
          <w:lang w:eastAsia="zh-CN"/>
        </w:rPr>
      </w:pPr>
      <w:r>
        <w:rPr>
          <w:lang w:eastAsia="zh-CN"/>
        </w:rPr>
        <w:t xml:space="preserve">However, even if a new name, </w:t>
      </w:r>
      <w:r>
        <w:rPr>
          <w:rFonts w:hint="eastAsia"/>
          <w:lang w:val="en-US" w:eastAsia="zh-CN"/>
        </w:rPr>
        <w:t xml:space="preserve">in case the number of provided early RACH resource request ID(s) for one gNB ID is larger than one, the </w:t>
      </w:r>
      <w:r>
        <w:rPr>
          <w:lang w:eastAsia="zh-CN"/>
        </w:rPr>
        <w:t xml:space="preserve">the source gNB internal architecture is actually exposed regardless of a new name. </w:t>
      </w:r>
    </w:p>
    <w:p>
      <w:pPr>
        <w:jc w:val="both"/>
        <w:rPr>
          <w:b/>
          <w:bCs/>
          <w:lang w:val="en-US" w:eastAsia="zh-CN"/>
        </w:rPr>
      </w:pPr>
      <w:r>
        <w:rPr>
          <w:rFonts w:hint="eastAsia"/>
          <w:b/>
          <w:bCs/>
          <w:lang w:val="en-US" w:eastAsia="zh-CN"/>
        </w:rPr>
        <w:t xml:space="preserve">Observation 3: </w:t>
      </w:r>
      <w:r>
        <w:rPr>
          <w:b/>
          <w:bCs/>
          <w:lang w:val="en-US" w:eastAsia="zh-CN"/>
        </w:rPr>
        <w:t>T</w:t>
      </w:r>
      <w:r>
        <w:rPr>
          <w:rFonts w:hint="eastAsia"/>
          <w:b/>
          <w:bCs/>
          <w:lang w:val="en-US" w:eastAsia="zh-CN"/>
        </w:rPr>
        <w:t>he number of early RACH resource</w:t>
      </w:r>
      <w:r>
        <w:rPr>
          <w:b/>
          <w:bCs/>
          <w:lang w:eastAsia="zh-CN"/>
        </w:rPr>
        <w:t xml:space="preserve"> request ID</w:t>
      </w:r>
      <w:r>
        <w:rPr>
          <w:rFonts w:hint="eastAsia"/>
          <w:b/>
          <w:bCs/>
          <w:lang w:val="en-US" w:eastAsia="zh-CN"/>
        </w:rPr>
        <w:t>(s) for one</w:t>
      </w:r>
      <w:r>
        <w:rPr>
          <w:rFonts w:eastAsia="Tahoma" w:cs="Arial"/>
          <w:b/>
          <w:bCs/>
          <w:szCs w:val="18"/>
          <w:lang w:eastAsia="zh-CN"/>
        </w:rPr>
        <w:t xml:space="preserve"> gNB ID</w:t>
      </w:r>
      <w:r>
        <w:rPr>
          <w:rFonts w:eastAsia="Tahoma" w:cs="Arial" w:hint="eastAsia"/>
          <w:b/>
          <w:bCs/>
          <w:szCs w:val="18"/>
          <w:lang w:val="en-US" w:eastAsia="zh-CN"/>
        </w:rPr>
        <w:t xml:space="preserve"> will </w:t>
      </w:r>
      <w:r>
        <w:rPr>
          <w:b/>
          <w:bCs/>
          <w:lang w:eastAsia="zh-CN"/>
        </w:rPr>
        <w:t>expos</w:t>
      </w:r>
      <w:r>
        <w:rPr>
          <w:rFonts w:hint="eastAsia"/>
          <w:b/>
          <w:bCs/>
          <w:lang w:val="en-US" w:eastAsia="zh-CN"/>
        </w:rPr>
        <w:t>e</w:t>
      </w:r>
      <w:r>
        <w:rPr>
          <w:b/>
          <w:bCs/>
          <w:lang w:eastAsia="zh-CN"/>
        </w:rPr>
        <w:t xml:space="preserve"> the gNB internal architecture</w:t>
      </w:r>
      <w:r>
        <w:rPr>
          <w:rFonts w:hint="eastAsia"/>
          <w:b/>
          <w:bCs/>
          <w:lang w:val="en-US" w:eastAsia="zh-CN"/>
        </w:rPr>
        <w:t xml:space="preserve"> regardless of a new name.</w:t>
      </w:r>
    </w:p>
    <w:p>
      <w:pPr>
        <w:jc w:val="both"/>
        <w:rPr>
          <w:b/>
          <w:bCs/>
          <w:lang w:val="en-US" w:eastAsia="zh-CN"/>
        </w:rPr>
      </w:pPr>
      <w:r>
        <w:rPr>
          <w:rFonts w:hint="eastAsia"/>
          <w:lang w:val="en-US" w:eastAsia="zh-CN"/>
        </w:rPr>
        <w:t xml:space="preserve">On the other hand, some companies may think it is not a big deal to expose </w:t>
      </w:r>
      <w:r>
        <w:rPr>
          <w:lang w:eastAsia="zh-CN"/>
        </w:rPr>
        <w:t>gNB internal architecture</w:t>
      </w:r>
      <w:r>
        <w:rPr>
          <w:rFonts w:hint="eastAsia"/>
          <w:lang w:val="en-US" w:eastAsia="zh-CN"/>
        </w:rPr>
        <w:t xml:space="preserve">, which means it is acceptable to provide gNB-DU ID in the early RACH request. </w:t>
      </w:r>
    </w:p>
    <w:p>
      <w:pPr>
        <w:jc w:val="both"/>
        <w:rPr>
          <w:lang w:val="en-US" w:eastAsia="zh-CN"/>
        </w:rPr>
      </w:pPr>
      <w:r>
        <w:rPr>
          <w:rFonts w:hint="eastAsia"/>
          <w:lang w:val="en-US" w:eastAsia="zh-CN"/>
        </w:rPr>
        <w:t>Therefore, there is no need to introduce a new name of gNB ID for early RACH configuration resource.</w:t>
      </w:r>
    </w:p>
    <w:p>
      <w:pPr>
        <w:jc w:val="both"/>
        <w:rPr>
          <w:b/>
          <w:bCs/>
          <w:lang w:val="en-US" w:eastAsia="zh-CN"/>
        </w:rPr>
      </w:pPr>
      <w:r>
        <w:rPr>
          <w:rFonts w:hint="eastAsia"/>
          <w:b/>
          <w:bCs/>
          <w:lang w:val="en-US" w:eastAsia="zh-CN"/>
        </w:rPr>
        <w:t xml:space="preserve">Proposal 12: </w:t>
      </w:r>
      <w:r>
        <w:rPr>
          <w:b/>
          <w:bCs/>
          <w:lang w:val="en-US" w:eastAsia="zh-CN"/>
        </w:rPr>
        <w:t>F</w:t>
      </w:r>
      <w:r>
        <w:rPr>
          <w:rFonts w:hint="eastAsia"/>
          <w:b/>
          <w:bCs/>
          <w:lang w:val="en-US" w:eastAsia="zh-CN"/>
        </w:rPr>
        <w:t>or inter-CU LTM, reuse gNB DU ID for early RACH resource request.</w:t>
      </w:r>
    </w:p>
    <w:p>
      <w:pPr>
        <w:jc w:val="both"/>
        <w:rPr>
          <w:lang w:val="en-US" w:eastAsia="zh-CN"/>
        </w:rPr>
      </w:pPr>
      <w:r>
        <w:rPr>
          <w:rFonts w:hint="eastAsia"/>
          <w:lang w:val="en-US" w:eastAsia="zh-CN"/>
        </w:rPr>
        <w:t xml:space="preserve">However, for a UE configured with inter-CU LTM, if any of the configured candidate LTM cells belongs to other </w:t>
      </w:r>
      <w:r>
        <w:rPr>
          <w:lang w:eastAsia="zh-CN"/>
        </w:rPr>
        <w:t>gNB</w:t>
      </w:r>
      <w:r>
        <w:rPr>
          <w:rFonts w:hint="eastAsia"/>
          <w:lang w:val="en-US" w:eastAsia="zh-CN"/>
        </w:rPr>
        <w:t xml:space="preserve">, the source </w:t>
      </w:r>
      <w:r>
        <w:rPr>
          <w:rFonts w:eastAsia="Tahoma" w:cs="Arial"/>
          <w:szCs w:val="18"/>
          <w:lang w:eastAsia="zh-CN"/>
        </w:rPr>
        <w:t>gNB</w:t>
      </w:r>
      <w:r>
        <w:rPr>
          <w:rFonts w:eastAsia="Tahoma" w:cs="Arial" w:hint="eastAsia"/>
          <w:szCs w:val="18"/>
          <w:lang w:val="en-US" w:eastAsia="zh-CN"/>
        </w:rPr>
        <w:t xml:space="preserve"> </w:t>
      </w:r>
      <w:r>
        <w:rPr>
          <w:rFonts w:hint="eastAsia"/>
          <w:lang w:val="en-US" w:eastAsia="zh-CN"/>
        </w:rPr>
        <w:t xml:space="preserve">is not aware of the associated </w:t>
      </w:r>
      <w:r>
        <w:rPr>
          <w:rFonts w:eastAsia="Tahoma" w:cs="Arial"/>
          <w:szCs w:val="18"/>
          <w:lang w:eastAsia="zh-CN"/>
        </w:rPr>
        <w:t>gNB-DU ID</w:t>
      </w:r>
      <w:r>
        <w:rPr>
          <w:rFonts w:eastAsia="Tahoma" w:cs="Arial" w:hint="eastAsia"/>
          <w:szCs w:val="18"/>
          <w:lang w:val="en-US" w:eastAsia="zh-CN"/>
        </w:rPr>
        <w:t xml:space="preserve"> or </w:t>
      </w:r>
      <w:r>
        <w:rPr>
          <w:rFonts w:hint="eastAsia"/>
          <w:lang w:val="en-US" w:eastAsia="zh-CN"/>
        </w:rPr>
        <w:t>RACH resource request ID(s)</w:t>
      </w:r>
      <w:r>
        <w:rPr>
          <w:rFonts w:eastAsia="Tahoma" w:cs="Arial" w:hint="eastAsia"/>
          <w:szCs w:val="18"/>
          <w:lang w:val="en-US" w:eastAsia="zh-CN"/>
        </w:rPr>
        <w:t xml:space="preserve"> so that it is unable to provide the </w:t>
      </w:r>
      <w:r>
        <w:rPr>
          <w:rFonts w:hint="eastAsia"/>
          <w:lang w:val="en-US" w:eastAsia="zh-CN"/>
        </w:rPr>
        <w:t xml:space="preserve">gNB-DU ID </w:t>
      </w:r>
      <w:r>
        <w:rPr>
          <w:rFonts w:eastAsia="Tahoma" w:cs="Arial" w:hint="eastAsia"/>
          <w:szCs w:val="18"/>
          <w:lang w:val="en-US" w:eastAsia="zh-CN"/>
        </w:rPr>
        <w:t xml:space="preserve">or </w:t>
      </w:r>
      <w:r>
        <w:rPr>
          <w:rFonts w:hint="eastAsia"/>
          <w:lang w:val="en-US" w:eastAsia="zh-CN"/>
        </w:rPr>
        <w:t>RACH resource request ID(s)</w:t>
      </w:r>
      <w:r>
        <w:rPr>
          <w:rFonts w:eastAsia="Tahoma" w:cs="Arial" w:hint="eastAsia"/>
          <w:szCs w:val="18"/>
          <w:lang w:val="en-US" w:eastAsia="zh-CN"/>
        </w:rPr>
        <w:t xml:space="preserve"> </w:t>
      </w:r>
      <w:r>
        <w:rPr>
          <w:rFonts w:hint="eastAsia"/>
          <w:lang w:val="en-US" w:eastAsia="zh-CN"/>
        </w:rPr>
        <w:t>for the candidate LTM cell in the early RACH request.</w:t>
      </w:r>
    </w:p>
    <w:p>
      <w:pPr>
        <w:jc w:val="both"/>
        <w:rPr>
          <w:b/>
          <w:bCs/>
          <w:lang w:val="en-US" w:eastAsia="zh-CN"/>
        </w:rPr>
      </w:pPr>
      <w:r>
        <w:rPr>
          <w:rFonts w:hint="eastAsia"/>
          <w:b/>
          <w:bCs/>
          <w:lang w:val="en-US" w:eastAsia="zh-CN"/>
        </w:rPr>
        <w:t xml:space="preserve">Observation 4: </w:t>
      </w:r>
      <w:r>
        <w:rPr>
          <w:b/>
          <w:bCs/>
          <w:lang w:val="en-US" w:eastAsia="zh-CN"/>
        </w:rPr>
        <w:t>T</w:t>
      </w:r>
      <w:r>
        <w:rPr>
          <w:rFonts w:hint="eastAsia"/>
          <w:b/>
          <w:bCs/>
          <w:lang w:val="en-US" w:eastAsia="zh-CN"/>
        </w:rPr>
        <w:t xml:space="preserve">he source </w:t>
      </w:r>
      <w:r>
        <w:rPr>
          <w:rFonts w:eastAsia="Tahoma" w:cs="Arial"/>
          <w:b/>
          <w:bCs/>
          <w:szCs w:val="18"/>
          <w:lang w:eastAsia="zh-CN"/>
        </w:rPr>
        <w:t>gNB-</w:t>
      </w:r>
      <w:r>
        <w:rPr>
          <w:rFonts w:hint="eastAsia"/>
          <w:b/>
          <w:bCs/>
          <w:lang w:val="en-US" w:eastAsia="zh-CN"/>
        </w:rPr>
        <w:t>CU is unable to provide either the gNB-DU ID(s) or RACH resource request ID(s)  in the early RACH request</w:t>
      </w:r>
      <w:r>
        <w:rPr>
          <w:rFonts w:eastAsia="Tahoma" w:cs="Arial" w:hint="eastAsia"/>
          <w:b/>
          <w:bCs/>
          <w:szCs w:val="18"/>
          <w:lang w:val="en-US" w:eastAsia="zh-CN"/>
        </w:rPr>
        <w:t xml:space="preserve"> </w:t>
      </w:r>
      <w:r>
        <w:rPr>
          <w:rFonts w:hint="eastAsia"/>
          <w:b/>
          <w:bCs/>
          <w:lang w:val="en-US" w:eastAsia="zh-CN"/>
        </w:rPr>
        <w:t xml:space="preserve">since it is not aware of the associated </w:t>
      </w:r>
      <w:r>
        <w:rPr>
          <w:rFonts w:eastAsia="Tahoma" w:cs="Arial"/>
          <w:b/>
          <w:bCs/>
          <w:szCs w:val="18"/>
          <w:lang w:eastAsia="zh-CN"/>
        </w:rPr>
        <w:t>gNB-D</w:t>
      </w:r>
      <w:r>
        <w:rPr>
          <w:rFonts w:eastAsia="Tahoma" w:cs="Arial" w:hint="eastAsia"/>
          <w:b/>
          <w:bCs/>
          <w:szCs w:val="18"/>
          <w:lang w:val="en-US" w:eastAsia="zh-CN"/>
        </w:rPr>
        <w:t>U</w:t>
      </w:r>
      <w:r>
        <w:rPr>
          <w:rFonts w:eastAsia="Tahoma" w:cs="Arial"/>
          <w:b/>
          <w:bCs/>
          <w:szCs w:val="18"/>
          <w:lang w:eastAsia="zh-CN"/>
        </w:rPr>
        <w:t xml:space="preserve"> ID</w:t>
      </w:r>
      <w:r>
        <w:rPr>
          <w:rFonts w:eastAsia="Tahoma" w:cs="Arial" w:hint="eastAsia"/>
          <w:b/>
          <w:bCs/>
          <w:szCs w:val="18"/>
          <w:lang w:val="en-US" w:eastAsia="zh-CN"/>
        </w:rPr>
        <w:t xml:space="preserve"> </w:t>
      </w:r>
      <w:r>
        <w:rPr>
          <w:rFonts w:hint="eastAsia"/>
          <w:b/>
          <w:bCs/>
          <w:lang w:val="en-US" w:eastAsia="zh-CN"/>
        </w:rPr>
        <w:t xml:space="preserve">or RACH resource request ID(s)  </w:t>
      </w:r>
      <w:r>
        <w:rPr>
          <w:rFonts w:eastAsia="Tahoma" w:cs="Arial" w:hint="eastAsia"/>
          <w:b/>
          <w:bCs/>
          <w:szCs w:val="18"/>
          <w:lang w:val="en-US" w:eastAsia="zh-CN"/>
        </w:rPr>
        <w:t>of the</w:t>
      </w:r>
      <w:r>
        <w:rPr>
          <w:rFonts w:hint="eastAsia"/>
          <w:b/>
          <w:bCs/>
          <w:lang w:val="en-US" w:eastAsia="zh-CN"/>
        </w:rPr>
        <w:t xml:space="preserve"> candidate LTM cell(s) which belongs to other </w:t>
      </w:r>
      <w:r>
        <w:rPr>
          <w:b/>
          <w:bCs/>
          <w:lang w:eastAsia="zh-CN"/>
        </w:rPr>
        <w:t>gNB</w:t>
      </w:r>
      <w:r>
        <w:rPr>
          <w:rFonts w:hint="eastAsia"/>
          <w:b/>
          <w:bCs/>
          <w:lang w:val="en-US" w:eastAsia="zh-CN"/>
        </w:rPr>
        <w:t>-CU.</w:t>
      </w:r>
    </w:p>
    <w:p>
      <w:pPr>
        <w:jc w:val="both"/>
        <w:rPr>
          <w:b/>
          <w:bCs/>
          <w:lang w:val="en-US" w:eastAsia="zh-CN"/>
        </w:rPr>
      </w:pPr>
      <w:r>
        <w:rPr>
          <w:rFonts w:hint="eastAsia"/>
          <w:lang w:val="en-US" w:eastAsia="zh-CN"/>
        </w:rPr>
        <w:t xml:space="preserve">So during LTM preparation phase, the candidate gNB-CU shall provide the gNB-DU ID or RACH resource request ID(s) of the accepted candidate LTM cell(s) to the source gNB-CU. Then the source gNB can further inform this mapping to other candidate gNB(s). </w:t>
      </w:r>
    </w:p>
    <w:p>
      <w:pPr>
        <w:jc w:val="both"/>
        <w:rPr>
          <w:b/>
          <w:bCs/>
          <w:lang w:val="en-US" w:eastAsia="zh-CN"/>
        </w:rPr>
      </w:pPr>
      <w:r>
        <w:rPr>
          <w:rFonts w:hint="eastAsia"/>
          <w:b/>
          <w:bCs/>
          <w:lang w:val="en-US" w:eastAsia="zh-CN"/>
        </w:rPr>
        <w:t xml:space="preserve">Proposal 13: </w:t>
      </w:r>
      <w:r>
        <w:rPr>
          <w:b/>
          <w:bCs/>
          <w:lang w:val="en-US" w:eastAsia="zh-CN"/>
        </w:rPr>
        <w:t>D</w:t>
      </w:r>
      <w:r>
        <w:rPr>
          <w:rFonts w:hint="eastAsia"/>
          <w:b/>
          <w:bCs/>
          <w:lang w:val="en-US" w:eastAsia="zh-CN"/>
        </w:rPr>
        <w:t>uring LTM preparation phase, the candidate gNB shall provide the gNB-DU ID(s) or RACH resource request ID(s) of the accepted candidate LTM cell to the source gNB.</w:t>
      </w:r>
    </w:p>
    <w:p>
      <w:pPr>
        <w:pStyle w:val="2"/>
        <w:numPr>
          <w:ilvl w:val="1"/>
          <w:numId w:val="5"/>
        </w:numPr>
        <w:rPr>
          <w:lang w:eastAsia="zh-CN"/>
        </w:rPr>
      </w:pPr>
      <w:r>
        <w:rPr>
          <w:rFonts w:hint="eastAsia"/>
          <w:lang w:eastAsia="zh-CN"/>
        </w:rPr>
        <w:t>CFRA resource delivery</w:t>
      </w:r>
    </w:p>
    <w:p>
      <w:pPr>
        <w:rPr>
          <w:bCs/>
          <w:lang w:val="en-US" w:eastAsia="zh-CN"/>
        </w:rPr>
      </w:pPr>
      <w:r>
        <w:rPr>
          <w:rFonts w:hint="eastAsia"/>
          <w:bCs/>
          <w:lang w:val="en-US" w:eastAsia="zh-CN"/>
        </w:rPr>
        <w:t>In F1 interface of legacy inter-DU LTM, candidate DU will generate the CFRA resource for source DU to construct LTM cell switch command MAC CE, as shown in below:</w:t>
      </w:r>
    </w:p>
    <w:tbl>
      <w:tblPr>
        <w:tblStyle w:val="af3"/>
        <w:tblW w:w="0" w:type="auto"/>
        <w:tblLook w:val="04A0" w:firstRow="1" w:lastRow="0" w:firstColumn="1" w:lastColumn="0" w:noHBand="0" w:noVBand="1"/>
      </w:tblPr>
      <w:tblGrid>
        <w:gridCol w:w="9629"/>
      </w:tblGrid>
      <w:tr>
        <w:tc>
          <w:tcPr>
            <w:tcW w:w="9855" w:type="dxa"/>
          </w:tcPr>
          <w:p>
            <w:pPr>
              <w:rPr>
                <w:bCs/>
                <w:lang w:val="en-US" w:eastAsia="zh-CN"/>
              </w:rPr>
            </w:pPr>
            <w:r>
              <w:t xml:space="preserve">If the </w:t>
            </w:r>
            <w:r>
              <w:rPr>
                <w:i/>
                <w:iCs/>
                <w:highlight w:val="yellow"/>
              </w:rPr>
              <w:t>LTM CFRA Resource Config List</w:t>
            </w:r>
            <w:r>
              <w:t xml:space="preserve"> IE is contained in the UE CONTEXT MODIFICATION REQUEST message, the gNB-DU shall, if supported, </w:t>
            </w:r>
            <w:r>
              <w:rPr>
                <w:highlight w:val="yellow"/>
              </w:rPr>
              <w:t>use it for the LTM cell switch command</w:t>
            </w:r>
            <w:r>
              <w:t xml:space="preserve"> as specified in TS 38.321 [16].</w:t>
            </w:r>
          </w:p>
        </w:tc>
      </w:tr>
    </w:tbl>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863"/>
        <w:gridCol w:w="1877"/>
        <w:gridCol w:w="1325"/>
        <w:gridCol w:w="1673"/>
        <w:gridCol w:w="970"/>
        <w:gridCol w:w="970"/>
      </w:tblGrid>
      <w:tr>
        <w:tc>
          <w:tcPr>
            <w:tcW w:w="2160" w:type="dxa"/>
            <w:tcBorders>
              <w:top w:val="single" w:sz="4" w:space="0" w:color="auto"/>
              <w:left w:val="single" w:sz="4" w:space="0" w:color="auto"/>
              <w:bottom w:val="single" w:sz="4" w:space="0" w:color="auto"/>
              <w:right w:val="single" w:sz="4" w:space="0" w:color="auto"/>
            </w:tcBorders>
          </w:tcPr>
          <w:p>
            <w:pPr>
              <w:pStyle w:val="TAL"/>
              <w:rPr>
                <w:b/>
                <w:bCs/>
              </w:rPr>
            </w:pPr>
            <w:r>
              <w:rPr>
                <w:b/>
                <w:bCs/>
              </w:rPr>
              <w:lastRenderedPageBreak/>
              <w:t>LTM CFRA Resource Config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50" w:left="100"/>
              <w:rPr>
                <w:b/>
                <w:bCs/>
              </w:rPr>
            </w:pPr>
            <w:r>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100" w:left="200"/>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NR CGI</w:t>
            </w:r>
          </w:p>
          <w:p>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100" w:left="200"/>
            </w:pPr>
            <w:r>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bCs/>
              </w:rPr>
            </w:pPr>
            <w:r>
              <w:rPr>
                <w:rFonts w:hint="eastAsia"/>
              </w:rPr>
              <w:t>O</w:t>
            </w:r>
            <w:r>
              <w:t>CTET STRING</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bCs/>
                <w:lang w:eastAsia="zh-CN"/>
              </w:rPr>
              <w:t xml:space="preserve">Includes the </w:t>
            </w:r>
            <w:r>
              <w:rPr>
                <w:bCs/>
                <w:i/>
                <w:lang w:eastAsia="zh-CN"/>
              </w:rPr>
              <w:t>RACH-ConfigDedicated</w:t>
            </w:r>
            <w:r>
              <w:rPr>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100" w:left="200"/>
            </w:pPr>
            <w:r>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bCs/>
              </w:rPr>
            </w:pPr>
            <w:r>
              <w:rPr>
                <w:rFonts w:hint="eastAsia"/>
              </w:rPr>
              <w:t>O</w:t>
            </w:r>
            <w:r>
              <w:t>CTET STRING</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bCs/>
                <w:lang w:eastAsia="zh-CN"/>
              </w:rPr>
              <w:t xml:space="preserve">Includes the </w:t>
            </w:r>
            <w:r>
              <w:rPr>
                <w:bCs/>
                <w:i/>
                <w:lang w:eastAsia="zh-CN"/>
              </w:rPr>
              <w:t>RACH-ConfigDedicated</w:t>
            </w:r>
            <w:r>
              <w:rPr>
                <w:bCs/>
                <w:lang w:eastAsia="zh-CN"/>
              </w:rPr>
              <w:t xml:space="preserve"> IE, as defined in TS 38.331 [8]. </w:t>
            </w:r>
            <w:r>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bl>
    <w:p>
      <w:pPr>
        <w:rPr>
          <w:bCs/>
          <w:lang w:val="en-US" w:eastAsia="zh-CN"/>
        </w:rPr>
      </w:pPr>
      <w:r>
        <w:rPr>
          <w:rFonts w:hint="eastAsia"/>
          <w:bCs/>
          <w:lang w:val="en-US" w:eastAsia="zh-CN"/>
        </w:rPr>
        <w:t>However, corresponding signaling is still missing in Inter-DU LTM scenario. Therefore it is suggested to also introduce the CFRA resource in Xn interface.</w:t>
      </w:r>
    </w:p>
    <w:p>
      <w:pPr>
        <w:rPr>
          <w:b/>
          <w:lang w:eastAsia="zh-CN"/>
        </w:rPr>
      </w:pPr>
      <w:r>
        <w:rPr>
          <w:b/>
          <w:lang w:eastAsia="zh-CN"/>
        </w:rPr>
        <w:t>Proposal 1</w:t>
      </w:r>
      <w:r>
        <w:rPr>
          <w:rFonts w:hint="eastAsia"/>
          <w:b/>
          <w:lang w:val="en-US" w:eastAsia="zh-CN"/>
        </w:rPr>
        <w:t>4</w:t>
      </w:r>
      <w:r>
        <w:rPr>
          <w:b/>
          <w:lang w:eastAsia="zh-CN"/>
        </w:rPr>
        <w:t xml:space="preserve">: </w:t>
      </w:r>
      <w:r>
        <w:rPr>
          <w:rFonts w:hint="eastAsia"/>
          <w:b/>
          <w:lang w:val="en-US" w:eastAsia="zh-CN"/>
        </w:rPr>
        <w:t>In Xn interface, candidate gNB provide</w:t>
      </w:r>
      <w:r>
        <w:rPr>
          <w:b/>
          <w:lang w:val="en-US" w:eastAsia="zh-CN"/>
        </w:rPr>
        <w:t>s</w:t>
      </w:r>
      <w:r>
        <w:rPr>
          <w:rFonts w:hint="eastAsia"/>
          <w:b/>
          <w:lang w:val="en-US" w:eastAsia="zh-CN"/>
        </w:rPr>
        <w:t xml:space="preserve"> the LTM CFRA Resource Configuration of each candidate cell to source gNB for LTM cell switch command generation</w:t>
      </w:r>
      <w:r>
        <w:rPr>
          <w:b/>
          <w:lang w:eastAsia="zh-CN"/>
        </w:rPr>
        <w:t>.</w:t>
      </w:r>
    </w:p>
    <w:p>
      <w:pPr>
        <w:rPr>
          <w:bCs/>
          <w:lang w:val="en-US" w:eastAsia="zh-CN"/>
        </w:rPr>
      </w:pPr>
      <w:r>
        <w:rPr>
          <w:rFonts w:hint="eastAsia"/>
          <w:bCs/>
          <w:lang w:val="en-US" w:eastAsia="zh-CN"/>
        </w:rPr>
        <w:t xml:space="preserve">According to current MAC specification, source gNB can indicate the message1 repetition number to UE in the LTM cell switch command.  The messge1 repetition number is to make UE </w:t>
      </w:r>
      <w:r>
        <w:rPr>
          <w:bCs/>
          <w:lang w:val="en-US" w:eastAsia="zh-CN"/>
        </w:rPr>
        <w:t xml:space="preserve">to </w:t>
      </w:r>
      <w:r>
        <w:rPr>
          <w:rFonts w:hint="eastAsia"/>
          <w:bCs/>
          <w:lang w:val="en-US" w:eastAsia="zh-CN"/>
        </w:rPr>
        <w:t xml:space="preserve">re-transmit the preamble </w:t>
      </w:r>
      <w:r>
        <w:rPr>
          <w:bCs/>
          <w:lang w:val="en-US" w:eastAsia="zh-CN"/>
        </w:rPr>
        <w:t>for</w:t>
      </w:r>
      <w:r>
        <w:rPr>
          <w:rFonts w:hint="eastAsia"/>
          <w:bCs/>
          <w:lang w:val="en-US" w:eastAsia="zh-CN"/>
        </w:rPr>
        <w:t xml:space="preserve"> the coverage</w:t>
      </w:r>
      <w:r>
        <w:rPr>
          <w:bCs/>
          <w:lang w:val="en-US" w:eastAsia="zh-CN"/>
        </w:rPr>
        <w:t xml:space="preserve"> enhancement</w:t>
      </w:r>
      <w:r>
        <w:rPr>
          <w:rFonts w:hint="eastAsia"/>
          <w:bCs/>
          <w:lang w:val="en-US" w:eastAsia="zh-CN"/>
        </w:rPr>
        <w:t xml:space="preserve">. </w:t>
      </w:r>
    </w:p>
    <w:p>
      <w:pPr>
        <w:pStyle w:val="B3"/>
        <w:ind w:left="0" w:firstLine="0"/>
        <w:rPr>
          <w:lang w:val="en-US" w:eastAsia="zh-CN"/>
        </w:rPr>
      </w:pPr>
      <w:r>
        <w:rPr>
          <w:rFonts w:hint="eastAsia"/>
          <w:bCs/>
          <w:lang w:val="en-US" w:eastAsia="zh-CN"/>
        </w:rPr>
        <w:t>Additionally, UE will receive the RA response in response reception window which is started at the first</w:t>
      </w:r>
      <w:r>
        <w:rPr>
          <w:rFonts w:hint="eastAsia"/>
          <w:b/>
          <w:lang w:val="en-US" w:eastAsia="zh-CN"/>
        </w:rPr>
        <w:t xml:space="preserve"> </w:t>
      </w:r>
      <w:r>
        <w:rPr>
          <w:lang w:eastAsia="ko-KR"/>
        </w:rPr>
        <w:t xml:space="preserve">from the end of </w:t>
      </w:r>
      <w:r>
        <w:rPr>
          <w:rFonts w:hint="eastAsia"/>
          <w:lang w:val="en-US" w:eastAsia="zh-CN"/>
        </w:rPr>
        <w:t xml:space="preserve">ALL </w:t>
      </w:r>
      <w:r>
        <w:rPr>
          <w:lang w:eastAsia="ko-KR"/>
        </w:rPr>
        <w:t>repetitions of the Random Access Preamble transmission</w:t>
      </w:r>
      <w:r>
        <w:rPr>
          <w:rFonts w:hint="eastAsia"/>
          <w:lang w:val="en-US" w:eastAsia="zh-CN"/>
        </w:rPr>
        <w:t xml:space="preserve"> in case message1 repetition is enabled, and target gNB or target gNB</w:t>
      </w:r>
      <w:r>
        <w:rPr>
          <w:lang w:val="en-US" w:eastAsia="zh-CN"/>
        </w:rPr>
        <w:t>-</w:t>
      </w:r>
      <w:r>
        <w:rPr>
          <w:rFonts w:hint="eastAsia"/>
          <w:lang w:val="en-US" w:eastAsia="zh-CN"/>
        </w:rPr>
        <w:t>DU also needs to know which message1 repetition number is used by UE and transmit the RA response to UE wihtin correct time window.</w:t>
      </w:r>
    </w:p>
    <w:p>
      <w:pPr>
        <w:pStyle w:val="B3"/>
        <w:ind w:left="0" w:firstLine="0"/>
        <w:rPr>
          <w:bCs/>
          <w:lang w:val="en-US" w:eastAsia="zh-CN"/>
        </w:rPr>
      </w:pPr>
      <w:r>
        <w:rPr>
          <w:rFonts w:hint="eastAsia"/>
          <w:bCs/>
          <w:lang w:val="en-US" w:eastAsia="zh-CN"/>
        </w:rPr>
        <w:t>During L3 HO, target gNB or target gNB-DU will configure one message1 repetition number</w:t>
      </w:r>
      <w:r>
        <w:rPr>
          <w:bCs/>
          <w:lang w:val="en-US" w:eastAsia="zh-CN"/>
        </w:rPr>
        <w:t xml:space="preserve"> (</w:t>
      </w:r>
      <w:r>
        <w:rPr>
          <w:rFonts w:hint="eastAsia"/>
          <w:bCs/>
          <w:lang w:val="en-US" w:eastAsia="zh-CN"/>
        </w:rPr>
        <w:t>2</w:t>
      </w:r>
      <w:r>
        <w:rPr>
          <w:bCs/>
          <w:lang w:val="en-US" w:eastAsia="zh-CN"/>
        </w:rPr>
        <w:t xml:space="preserve">, </w:t>
      </w:r>
      <w:r>
        <w:rPr>
          <w:rFonts w:hint="eastAsia"/>
          <w:bCs/>
          <w:lang w:val="en-US" w:eastAsia="zh-CN"/>
        </w:rPr>
        <w:t xml:space="preserve">or </w:t>
      </w:r>
      <w:r>
        <w:rPr>
          <w:bCs/>
          <w:lang w:val="en-US" w:eastAsia="zh-CN"/>
        </w:rPr>
        <w:t xml:space="preserve">4, </w:t>
      </w:r>
      <w:r>
        <w:rPr>
          <w:rFonts w:hint="eastAsia"/>
          <w:bCs/>
          <w:lang w:val="en-US" w:eastAsia="zh-CN"/>
        </w:rPr>
        <w:t xml:space="preserve">or </w:t>
      </w:r>
      <w:r>
        <w:rPr>
          <w:bCs/>
          <w:lang w:val="en-US" w:eastAsia="zh-CN"/>
        </w:rPr>
        <w:t>8</w:t>
      </w:r>
      <w:r>
        <w:rPr>
          <w:rFonts w:hint="eastAsia"/>
          <w:bCs/>
          <w:lang w:val="en-US" w:eastAsia="zh-CN"/>
        </w:rPr>
        <w:t xml:space="preserve">) for the preambles included in </w:t>
      </w:r>
      <w:r>
        <w:rPr>
          <w:rFonts w:hint="eastAsia"/>
          <w:bCs/>
          <w:i/>
          <w:iCs/>
          <w:lang w:val="en-US" w:eastAsia="zh-CN"/>
        </w:rPr>
        <w:t>RACH-ConfigDedicated</w:t>
      </w:r>
      <w:r>
        <w:rPr>
          <w:rFonts w:hint="eastAsia"/>
          <w:bCs/>
          <w:lang w:val="en-US" w:eastAsia="zh-CN"/>
        </w:rPr>
        <w:t>, so that target gNB can identify which message 1 repetition number is used via the RA preamble</w:t>
      </w:r>
      <w:r>
        <w:rPr>
          <w:bCs/>
          <w:lang w:val="en-US" w:eastAsia="zh-CN"/>
        </w:rPr>
        <w:t>, t</w:t>
      </w:r>
      <w:r>
        <w:rPr>
          <w:rFonts w:hint="eastAsia"/>
          <w:bCs/>
          <w:lang w:val="en-US" w:eastAsia="zh-CN"/>
        </w:rPr>
        <w:t>hen figure out corresponding RAR window. The specific repetition number is configured based UE</w:t>
      </w:r>
      <w:r>
        <w:rPr>
          <w:bCs/>
          <w:lang w:val="en-US" w:eastAsia="zh-CN"/>
        </w:rPr>
        <w:t>’</w:t>
      </w:r>
      <w:r>
        <w:rPr>
          <w:rFonts w:hint="eastAsia"/>
          <w:bCs/>
          <w:lang w:val="en-US" w:eastAsia="zh-CN"/>
        </w:rPr>
        <w:t xml:space="preserve">s L3 measurement report included in HO request. A high repetition number will be used for low Uu link quality to increase the possibility of successful preamble transmission. </w:t>
      </w:r>
    </w:p>
    <w:p>
      <w:pPr>
        <w:rPr>
          <w:bCs/>
          <w:iCs/>
          <w:lang w:val="en-US" w:eastAsia="zh-CN"/>
        </w:rPr>
      </w:pPr>
      <w:r>
        <w:rPr>
          <w:rFonts w:hint="eastAsia"/>
          <w:bCs/>
          <w:lang w:val="en-US" w:eastAsia="zh-CN"/>
        </w:rPr>
        <w:t xml:space="preserve">In LTM, as clarified in above, CFRA resource, i.e. </w:t>
      </w:r>
      <w:r>
        <w:rPr>
          <w:bCs/>
          <w:i/>
          <w:lang w:eastAsia="zh-CN"/>
        </w:rPr>
        <w:t>RACH-ConfigDedicated</w:t>
      </w:r>
      <w:r>
        <w:rPr>
          <w:rFonts w:hint="eastAsia"/>
          <w:bCs/>
          <w:i/>
          <w:lang w:val="en-US" w:eastAsia="zh-CN"/>
        </w:rPr>
        <w:t xml:space="preserve">, </w:t>
      </w:r>
      <w:r>
        <w:rPr>
          <w:rFonts w:hint="eastAsia"/>
          <w:bCs/>
          <w:iCs/>
          <w:lang w:val="en-US" w:eastAsia="zh-CN"/>
        </w:rPr>
        <w:t xml:space="preserve">is the baseline information for gNB to generate LTM cell switch command MAC CE. </w:t>
      </w:r>
    </w:p>
    <w:p>
      <w:pPr>
        <w:rPr>
          <w:bCs/>
          <w:iCs/>
          <w:lang w:val="en-US" w:eastAsia="zh-CN"/>
        </w:rPr>
      </w:pPr>
      <w:r>
        <w:rPr>
          <w:rFonts w:hint="eastAsia"/>
          <w:bCs/>
          <w:iCs/>
          <w:lang w:val="en-US" w:eastAsia="zh-CN"/>
        </w:rPr>
        <w:t xml:space="preserve">As shown in below, </w:t>
      </w:r>
      <w:r>
        <w:rPr>
          <w:bCs/>
          <w:i/>
          <w:lang w:eastAsia="zh-CN"/>
        </w:rPr>
        <w:t>RACH-ConfigDedicated</w:t>
      </w:r>
      <w:r>
        <w:rPr>
          <w:rFonts w:hint="eastAsia"/>
          <w:bCs/>
          <w:iCs/>
          <w:lang w:val="en-US" w:eastAsia="zh-CN"/>
        </w:rPr>
        <w:t xml:space="preserve"> include more than one SSBs and preambles, and one repetition number.</w:t>
      </w:r>
    </w:p>
    <w:tbl>
      <w:tblPr>
        <w:tblStyle w:val="af3"/>
        <w:tblW w:w="0" w:type="auto"/>
        <w:tblLook w:val="04A0" w:firstRow="1" w:lastRow="0" w:firstColumn="1" w:lastColumn="0" w:noHBand="0" w:noVBand="1"/>
      </w:tblPr>
      <w:tblGrid>
        <w:gridCol w:w="9629"/>
      </w:tblGrid>
      <w:tr>
        <w:tc>
          <w:tcPr>
            <w:tcW w:w="9855" w:type="dxa"/>
          </w:tcPr>
          <w:p>
            <w:pPr>
              <w:pStyle w:val="PL"/>
            </w:pPr>
            <w:r>
              <w:t xml:space="preserve">RACH-ConfigDedicated ::=        </w:t>
            </w:r>
            <w:r>
              <w:rPr>
                <w:color w:val="993366"/>
              </w:rPr>
              <w:t>SEQUENCE</w:t>
            </w:r>
            <w:r>
              <w:t xml:space="preserve"> {</w:t>
            </w:r>
          </w:p>
          <w:p>
            <w:pPr>
              <w:pStyle w:val="PL"/>
              <w:rPr>
                <w:color w:val="808080"/>
              </w:rPr>
            </w:pPr>
            <w:r>
              <w:t xml:space="preserve">    cfra                            CFRA                                                                    </w:t>
            </w:r>
            <w:r>
              <w:rPr>
                <w:color w:val="993366"/>
              </w:rPr>
              <w:t>OPTIONAL</w:t>
            </w:r>
            <w:r>
              <w:t xml:space="preserve">, </w:t>
            </w:r>
            <w:r>
              <w:rPr>
                <w:color w:val="808080"/>
              </w:rPr>
              <w:t>-- Need S</w:t>
            </w:r>
          </w:p>
          <w:p>
            <w:pPr>
              <w:pStyle w:val="PL"/>
              <w:rPr>
                <w:color w:val="808080"/>
              </w:rPr>
            </w:pPr>
            <w:r>
              <w:t xml:space="preserve">    ra-Prioritization               RA-Prioritization                                                       </w:t>
            </w:r>
            <w:r>
              <w:rPr>
                <w:color w:val="993366"/>
              </w:rPr>
              <w:t>OPTIONAL</w:t>
            </w:r>
            <w:r>
              <w:t xml:space="preserve">, </w:t>
            </w:r>
            <w:r>
              <w:rPr>
                <w:color w:val="808080"/>
              </w:rPr>
              <w:t>-- Need N</w:t>
            </w:r>
          </w:p>
          <w:p>
            <w:pPr>
              <w:pStyle w:val="PL"/>
            </w:pPr>
            <w:r>
              <w:t xml:space="preserve">    ...,</w:t>
            </w:r>
          </w:p>
          <w:p>
            <w:pPr>
              <w:pStyle w:val="PL"/>
            </w:pPr>
            <w:r>
              <w:t xml:space="preserve">    [[</w:t>
            </w:r>
          </w:p>
          <w:p>
            <w:pPr>
              <w:pStyle w:val="PL"/>
              <w:rPr>
                <w:color w:val="808080"/>
              </w:rPr>
            </w:pPr>
            <w:r>
              <w:t xml:space="preserve">    ra-PrioritizationTwoStep-r16    RA-Prioritization                                                       </w:t>
            </w:r>
            <w:r>
              <w:rPr>
                <w:color w:val="993366"/>
              </w:rPr>
              <w:t>OPTIONAL</w:t>
            </w:r>
            <w:r>
              <w:t xml:space="preserve">, </w:t>
            </w:r>
            <w:r>
              <w:rPr>
                <w:color w:val="808080"/>
              </w:rPr>
              <w:t>-- Need N</w:t>
            </w:r>
          </w:p>
          <w:p>
            <w:pPr>
              <w:pStyle w:val="PL"/>
              <w:rPr>
                <w:color w:val="808080"/>
              </w:rPr>
            </w:pPr>
            <w:r>
              <w:t xml:space="preserve">    cfra-TwoStep-r16                CFRA-TwoStep-r16                                                        </w:t>
            </w:r>
            <w:r>
              <w:rPr>
                <w:color w:val="993366"/>
              </w:rPr>
              <w:t>OPTIONAL</w:t>
            </w:r>
            <w:r>
              <w:t xml:space="preserve">  </w:t>
            </w:r>
            <w:r>
              <w:rPr>
                <w:color w:val="808080"/>
              </w:rPr>
              <w:t>-- Need S</w:t>
            </w:r>
          </w:p>
          <w:p>
            <w:pPr>
              <w:pStyle w:val="PL"/>
            </w:pPr>
            <w:r>
              <w:t xml:space="preserve">    ]]</w:t>
            </w:r>
          </w:p>
          <w:p>
            <w:pPr>
              <w:pStyle w:val="PL"/>
            </w:pPr>
            <w:r>
              <w:t>}</w:t>
            </w:r>
          </w:p>
          <w:p>
            <w:pPr>
              <w:pStyle w:val="PL"/>
            </w:pPr>
          </w:p>
          <w:p>
            <w:pPr>
              <w:pStyle w:val="PL"/>
            </w:pPr>
            <w:r>
              <w:t xml:space="preserve">CFRA ::=                    </w:t>
            </w:r>
            <w:r>
              <w:rPr>
                <w:color w:val="993366"/>
              </w:rPr>
              <w:t>SEQUENCE</w:t>
            </w:r>
            <w:r>
              <w:t xml:space="preserve"> {</w:t>
            </w:r>
          </w:p>
          <w:p>
            <w:pPr>
              <w:pStyle w:val="PL"/>
            </w:pPr>
            <w:r>
              <w:t xml:space="preserve">    occasions                       </w:t>
            </w:r>
            <w:r>
              <w:rPr>
                <w:color w:val="993366"/>
              </w:rPr>
              <w:t>SEQUENCE</w:t>
            </w:r>
            <w:r>
              <w:t xml:space="preserve"> {</w:t>
            </w:r>
          </w:p>
          <w:p>
            <w:pPr>
              <w:pStyle w:val="PL"/>
            </w:pPr>
            <w:r>
              <w:t xml:space="preserve">        rach-ConfigGeneric              RACH-ConfigGeneric,</w:t>
            </w:r>
          </w:p>
          <w:p>
            <w:pPr>
              <w:pStyle w:val="PL"/>
            </w:pPr>
            <w:r>
              <w:t xml:space="preserve">        ssb-perRACH-Occasion            </w:t>
            </w:r>
            <w:r>
              <w:rPr>
                <w:color w:val="993366"/>
              </w:rPr>
              <w:t>ENUMERATED</w:t>
            </w:r>
            <w:r>
              <w:t xml:space="preserve"> {oneEighth, oneFourth, oneHalf, one, two, four, eight, sixteen}</w:t>
            </w:r>
          </w:p>
          <w:p>
            <w:pPr>
              <w:pStyle w:val="PL"/>
              <w:rPr>
                <w:color w:val="808080"/>
              </w:rPr>
            </w:pPr>
            <w:r>
              <w:t xml:space="preserve">                                                                                                            </w:t>
            </w:r>
            <w:r>
              <w:rPr>
                <w:color w:val="993366"/>
              </w:rPr>
              <w:t>OPTIONAL</w:t>
            </w:r>
            <w:r>
              <w:t xml:space="preserve">  </w:t>
            </w:r>
            <w:r>
              <w:rPr>
                <w:color w:val="808080"/>
              </w:rPr>
              <w:t>-- Cond Mandatory</w:t>
            </w:r>
          </w:p>
          <w:p>
            <w:pPr>
              <w:pStyle w:val="PL"/>
              <w:rPr>
                <w:color w:val="808080"/>
              </w:rPr>
            </w:pPr>
            <w:r>
              <w:t xml:space="preserve">    }                                                                                                       </w:t>
            </w:r>
            <w:r>
              <w:rPr>
                <w:color w:val="993366"/>
              </w:rPr>
              <w:t>OPTIONAL</w:t>
            </w:r>
            <w:r>
              <w:t xml:space="preserve">, </w:t>
            </w:r>
            <w:r>
              <w:rPr>
                <w:color w:val="808080"/>
              </w:rPr>
              <w:t>-- Need S</w:t>
            </w:r>
          </w:p>
          <w:p>
            <w:pPr>
              <w:pStyle w:val="PL"/>
            </w:pPr>
            <w:r>
              <w:t xml:space="preserve">    resources                       </w:t>
            </w:r>
            <w:r>
              <w:rPr>
                <w:color w:val="993366"/>
              </w:rPr>
              <w:t>CHOICE</w:t>
            </w:r>
            <w:r>
              <w:t xml:space="preserve"> {</w:t>
            </w:r>
          </w:p>
          <w:p>
            <w:pPr>
              <w:pStyle w:val="PL"/>
            </w:pPr>
            <w:r>
              <w:lastRenderedPageBreak/>
              <w:t xml:space="preserve">        ssb                             </w:t>
            </w:r>
            <w:r>
              <w:rPr>
                <w:color w:val="993366"/>
              </w:rPr>
              <w:t>SEQUENCE</w:t>
            </w:r>
            <w:r>
              <w:t xml:space="preserve"> {</w:t>
            </w:r>
          </w:p>
          <w:p>
            <w:pPr>
              <w:pStyle w:val="PL"/>
              <w:rPr>
                <w:highlight w:val="yellow"/>
              </w:rPr>
            </w:pPr>
            <w:r>
              <w:t xml:space="preserve">           </w:t>
            </w:r>
            <w:r>
              <w:rPr>
                <w:highlight w:val="yellow"/>
              </w:rPr>
              <w:t xml:space="preserve"> ssb-ResourceList                </w:t>
            </w:r>
            <w:r>
              <w:rPr>
                <w:color w:val="993366"/>
                <w:highlight w:val="yellow"/>
              </w:rPr>
              <w:t>SEQUENCE</w:t>
            </w:r>
            <w:r>
              <w:rPr>
                <w:highlight w:val="yellow"/>
              </w:rPr>
              <w:t xml:space="preserve"> (</w:t>
            </w:r>
            <w:r>
              <w:rPr>
                <w:color w:val="993366"/>
                <w:highlight w:val="yellow"/>
              </w:rPr>
              <w:t>SIZE</w:t>
            </w:r>
            <w:r>
              <w:rPr>
                <w:highlight w:val="yellow"/>
              </w:rPr>
              <w:t>(1..maxRA-SSB-Resources))</w:t>
            </w:r>
            <w:r>
              <w:rPr>
                <w:color w:val="993366"/>
                <w:highlight w:val="yellow"/>
              </w:rPr>
              <w:t xml:space="preserve"> OF</w:t>
            </w:r>
            <w:r>
              <w:rPr>
                <w:highlight w:val="yellow"/>
              </w:rPr>
              <w:t xml:space="preserve"> CFRA-SSB-Resource,</w:t>
            </w:r>
          </w:p>
          <w:p>
            <w:pPr>
              <w:pStyle w:val="PL"/>
            </w:pPr>
            <w:r>
              <w:t xml:space="preserve">            ra-ssb-OccasionMaskIndex        </w:t>
            </w:r>
            <w:r>
              <w:rPr>
                <w:color w:val="993366"/>
              </w:rPr>
              <w:t>INTEGER</w:t>
            </w:r>
            <w:r>
              <w:t xml:space="preserve"> (0..15)</w:t>
            </w:r>
          </w:p>
          <w:p>
            <w:pPr>
              <w:pStyle w:val="PL"/>
            </w:pPr>
            <w:r>
              <w:t xml:space="preserve">        },</w:t>
            </w:r>
          </w:p>
          <w:p>
            <w:pPr>
              <w:pStyle w:val="PL"/>
            </w:pPr>
            <w:r>
              <w:t xml:space="preserve">        csirs                           </w:t>
            </w:r>
            <w:r>
              <w:rPr>
                <w:color w:val="993366"/>
              </w:rPr>
              <w:t>SEQUENCE</w:t>
            </w:r>
            <w:r>
              <w:t xml:space="preserve"> {</w:t>
            </w:r>
          </w:p>
          <w:p>
            <w:pPr>
              <w:pStyle w:val="PL"/>
            </w:pPr>
            <w:r>
              <w:t xml:space="preserve">            csirs-ResourceList              </w:t>
            </w:r>
            <w:r>
              <w:rPr>
                <w:color w:val="993366"/>
              </w:rPr>
              <w:t>SEQUENCE</w:t>
            </w:r>
            <w:r>
              <w:t xml:space="preserve"> (</w:t>
            </w:r>
            <w:r>
              <w:rPr>
                <w:color w:val="993366"/>
              </w:rPr>
              <w:t>SIZE</w:t>
            </w:r>
            <w:r>
              <w:t>(1..maxRA-CSIRS-Resources))</w:t>
            </w:r>
            <w:r>
              <w:rPr>
                <w:color w:val="993366"/>
              </w:rPr>
              <w:t xml:space="preserve"> OF</w:t>
            </w:r>
            <w:r>
              <w:t xml:space="preserve"> CFRA-CSIRS-Resource,</w:t>
            </w:r>
          </w:p>
          <w:p>
            <w:pPr>
              <w:pStyle w:val="PL"/>
            </w:pPr>
            <w:r>
              <w:t xml:space="preserve">            rsrp-ThresholdCSI-RS            RSRP-Range</w:t>
            </w:r>
          </w:p>
          <w:p>
            <w:pPr>
              <w:pStyle w:val="PL"/>
            </w:pPr>
            <w:r>
              <w:t xml:space="preserve">        }</w:t>
            </w:r>
          </w:p>
          <w:p>
            <w:pPr>
              <w:pStyle w:val="PL"/>
            </w:pPr>
            <w:r>
              <w:t xml:space="preserve">    },</w:t>
            </w:r>
          </w:p>
          <w:p>
            <w:pPr>
              <w:pStyle w:val="PL"/>
            </w:pPr>
            <w:r>
              <w:t xml:space="preserve">    ...,</w:t>
            </w:r>
          </w:p>
          <w:p>
            <w:pPr>
              <w:pStyle w:val="PL"/>
            </w:pPr>
            <w:r>
              <w:t xml:space="preserve">    [[</w:t>
            </w:r>
          </w:p>
          <w:p>
            <w:pPr>
              <w:pStyle w:val="PL"/>
              <w:rPr>
                <w:color w:val="808080"/>
              </w:rPr>
            </w:pPr>
            <w:r>
              <w:t xml:space="preserve">    </w:t>
            </w:r>
            <w:r>
              <w:rPr>
                <w:highlight w:val="yellow"/>
              </w:rPr>
              <w:t>totalNumberOfRA-Preambles</w:t>
            </w:r>
            <w:r>
              <w:t xml:space="preserve"> </w:t>
            </w:r>
            <w:r>
              <w:rPr>
                <w:color w:val="993366"/>
              </w:rPr>
              <w:t>INTEGER</w:t>
            </w:r>
            <w:r>
              <w:t xml:space="preserve"> (1..63)                                                             </w:t>
            </w:r>
            <w:r>
              <w:rPr>
                <w:color w:val="993366"/>
              </w:rPr>
              <w:t>OPTIONAL</w:t>
            </w:r>
            <w:r>
              <w:t xml:space="preserve"> </w:t>
            </w:r>
            <w:r>
              <w:rPr>
                <w:color w:val="808080"/>
              </w:rPr>
              <w:t>-- Cond Occasions</w:t>
            </w:r>
          </w:p>
          <w:p>
            <w:pPr>
              <w:pStyle w:val="PL"/>
            </w:pPr>
            <w:r>
              <w:t xml:space="preserve">    ]],</w:t>
            </w:r>
          </w:p>
          <w:p>
            <w:pPr>
              <w:pStyle w:val="PL"/>
              <w:rPr>
                <w:highlight w:val="yellow"/>
              </w:rPr>
            </w:pPr>
            <w:r>
              <w:t xml:space="preserve">    </w:t>
            </w:r>
            <w:r>
              <w:rPr>
                <w:highlight w:val="yellow"/>
              </w:rPr>
              <w:t>[[</w:t>
            </w:r>
          </w:p>
          <w:p>
            <w:pPr>
              <w:pStyle w:val="PL"/>
              <w:rPr>
                <w:color w:val="808080"/>
                <w:highlight w:val="yellow"/>
              </w:rPr>
            </w:pPr>
            <w:r>
              <w:rPr>
                <w:highlight w:val="yellow"/>
              </w:rPr>
              <w:t xml:space="preserve">    msg1-RepetitionNum-r18          </w:t>
            </w:r>
            <w:r>
              <w:rPr>
                <w:color w:val="993366"/>
                <w:highlight w:val="yellow"/>
              </w:rPr>
              <w:t>ENUMERATED</w:t>
            </w:r>
            <w:r>
              <w:rPr>
                <w:highlight w:val="yellow"/>
              </w:rPr>
              <w:t xml:space="preserve"> {n2, n4, n8, spare1}                                               </w:t>
            </w:r>
            <w:r>
              <w:rPr>
                <w:color w:val="993366"/>
                <w:highlight w:val="yellow"/>
              </w:rPr>
              <w:t>OPTIONAL</w:t>
            </w:r>
            <w:r>
              <w:rPr>
                <w:highlight w:val="yellow"/>
              </w:rPr>
              <w:t xml:space="preserve"> </w:t>
            </w:r>
            <w:r>
              <w:rPr>
                <w:color w:val="808080"/>
                <w:highlight w:val="yellow"/>
              </w:rPr>
              <w:t>-- Cond 4StepCFRArep</w:t>
            </w:r>
          </w:p>
          <w:p>
            <w:pPr>
              <w:pStyle w:val="PL"/>
              <w:rPr>
                <w:highlight w:val="yellow"/>
              </w:rPr>
            </w:pPr>
            <w:r>
              <w:rPr>
                <w:highlight w:val="yellow"/>
              </w:rPr>
              <w:t xml:space="preserve">    ]]</w:t>
            </w:r>
          </w:p>
          <w:p>
            <w:pPr>
              <w:rPr>
                <w:bCs/>
                <w:iCs/>
                <w:lang w:val="en-US" w:eastAsia="zh-CN"/>
              </w:rPr>
            </w:pPr>
            <w:r>
              <w:t>}</w:t>
            </w:r>
          </w:p>
        </w:tc>
      </w:tr>
    </w:tbl>
    <w:p>
      <w:pPr>
        <w:rPr>
          <w:bCs/>
          <w:i/>
          <w:lang w:val="en-US" w:eastAsia="zh-CN"/>
        </w:rPr>
      </w:pPr>
      <w:r>
        <w:rPr>
          <w:rFonts w:hint="eastAsia"/>
          <w:bCs/>
          <w:iCs/>
          <w:lang w:val="en-US" w:eastAsia="zh-CN"/>
        </w:rPr>
        <w:lastRenderedPageBreak/>
        <w:t xml:space="preserve">Regarding SSB and preamble, the source gNB or source gNB-DU can indicate specific SSB and preamble to be used by UE via LTM cell switch command MAC CE based on L1 measurement report. However, since only one repetition number is provided by candidate gNB, when generating the LTM cell switch command MAC CE, source gNB can only set same repetition number as in </w:t>
      </w:r>
      <w:r>
        <w:rPr>
          <w:bCs/>
          <w:i/>
          <w:lang w:eastAsia="zh-CN"/>
        </w:rPr>
        <w:t>RACH-ConfigDedicated</w:t>
      </w:r>
      <w:r>
        <w:rPr>
          <w:rFonts w:hint="eastAsia"/>
          <w:bCs/>
          <w:i/>
          <w:lang w:val="en-US" w:eastAsia="zh-CN"/>
        </w:rPr>
        <w:t>.</w:t>
      </w:r>
    </w:p>
    <w:p>
      <w:pPr>
        <w:rPr>
          <w:b/>
          <w:iCs/>
          <w:lang w:val="en-US" w:eastAsia="zh-CN"/>
        </w:rPr>
      </w:pPr>
      <w:r>
        <w:rPr>
          <w:rFonts w:hint="eastAsia"/>
          <w:b/>
          <w:iCs/>
          <w:lang w:val="en-US" w:eastAsia="zh-CN"/>
        </w:rPr>
        <w:t>Observation 5: More t</w:t>
      </w:r>
      <w:r>
        <w:rPr>
          <w:b/>
          <w:iCs/>
          <w:lang w:val="en-US" w:eastAsia="zh-CN"/>
        </w:rPr>
        <w:t>h</w:t>
      </w:r>
      <w:r>
        <w:rPr>
          <w:rFonts w:hint="eastAsia"/>
          <w:b/>
          <w:iCs/>
          <w:lang w:val="en-US" w:eastAsia="zh-CN"/>
        </w:rPr>
        <w:t>an one SSBs and preambles are provided by candidate gNB. The source gNB or source gNB-DU can indicate specific SSB and preamble to be used by UE via LTM cell switch command MAC CE based on L1 measurement report.</w:t>
      </w:r>
    </w:p>
    <w:p>
      <w:pPr>
        <w:rPr>
          <w:b/>
          <w:iCs/>
          <w:lang w:val="en-US" w:eastAsia="zh-CN"/>
        </w:rPr>
      </w:pPr>
      <w:r>
        <w:rPr>
          <w:rFonts w:hint="eastAsia"/>
          <w:b/>
          <w:iCs/>
          <w:lang w:val="en-US" w:eastAsia="zh-CN"/>
        </w:rPr>
        <w:t>Observation 6: Only one repetition number is provided by candidate gNB, source gNB can</w:t>
      </w:r>
      <w:bookmarkStart w:id="6" w:name="_GoBack"/>
      <w:bookmarkEnd w:id="6"/>
      <w:r>
        <w:rPr>
          <w:rFonts w:hint="eastAsia"/>
          <w:b/>
          <w:iCs/>
          <w:lang w:val="en-US" w:eastAsia="zh-CN"/>
        </w:rPr>
        <w:t>not adjust the repetition number.</w:t>
      </w:r>
    </w:p>
    <w:p>
      <w:pPr>
        <w:rPr>
          <w:bCs/>
          <w:lang w:val="en-US" w:eastAsia="zh-CN"/>
        </w:rPr>
      </w:pPr>
      <w:r>
        <w:rPr>
          <w:rFonts w:hint="eastAsia"/>
          <w:lang w:val="en-US" w:eastAsia="zh-CN"/>
        </w:rPr>
        <w:t>The L1 measurement report for LTM execution and L3 measurement report maybe totally different since there may</w:t>
      </w:r>
      <w:r>
        <w:rPr>
          <w:lang w:val="en-US" w:eastAsia="zh-CN"/>
        </w:rPr>
        <w:t xml:space="preserve"> </w:t>
      </w:r>
      <w:r>
        <w:rPr>
          <w:rFonts w:hint="eastAsia"/>
          <w:lang w:val="en-US" w:eastAsia="zh-CN"/>
        </w:rPr>
        <w:t>be a long time gap between these two measurement reports.</w:t>
      </w:r>
      <w:r>
        <w:rPr>
          <w:lang w:val="en-US" w:eastAsia="zh-CN"/>
        </w:rPr>
        <w:t xml:space="preserve"> </w:t>
      </w:r>
      <w:r>
        <w:rPr>
          <w:rFonts w:hint="eastAsia"/>
          <w:bCs/>
          <w:lang w:val="en-US" w:eastAsia="zh-CN"/>
        </w:rPr>
        <w:t>Therefore, the message1 repetition number should be set by source gNB or source gNB</w:t>
      </w:r>
      <w:r>
        <w:rPr>
          <w:bCs/>
          <w:lang w:val="en-US" w:eastAsia="zh-CN"/>
        </w:rPr>
        <w:t>-</w:t>
      </w:r>
      <w:r>
        <w:rPr>
          <w:rFonts w:hint="eastAsia"/>
          <w:bCs/>
          <w:lang w:val="en-US" w:eastAsia="zh-CN"/>
        </w:rPr>
        <w:t>DU according to the latest UE measurement report.</w:t>
      </w:r>
    </w:p>
    <w:p>
      <w:pPr>
        <w:pStyle w:val="B3"/>
        <w:ind w:left="0" w:firstLine="0"/>
        <w:rPr>
          <w:bCs/>
          <w:lang w:val="en-US" w:eastAsia="zh-CN"/>
        </w:rPr>
      </w:pPr>
      <w:r>
        <w:rPr>
          <w:rFonts w:hint="eastAsia"/>
          <w:lang w:val="en-US" w:eastAsia="zh-CN"/>
        </w:rPr>
        <w:t xml:space="preserve">To allow </w:t>
      </w:r>
      <w:r>
        <w:rPr>
          <w:rFonts w:hint="eastAsia"/>
          <w:bCs/>
          <w:lang w:val="en-US" w:eastAsia="zh-CN"/>
        </w:rPr>
        <w:t>source gNB or source gNB</w:t>
      </w:r>
      <w:r>
        <w:rPr>
          <w:bCs/>
          <w:lang w:val="en-US" w:eastAsia="zh-CN"/>
        </w:rPr>
        <w:t>-</w:t>
      </w:r>
      <w:r>
        <w:rPr>
          <w:rFonts w:hint="eastAsia"/>
          <w:bCs/>
          <w:lang w:val="en-US" w:eastAsia="zh-CN"/>
        </w:rPr>
        <w:t xml:space="preserve">DU </w:t>
      </w:r>
      <w:r>
        <w:rPr>
          <w:bCs/>
          <w:lang w:val="en-US" w:eastAsia="zh-CN"/>
        </w:rPr>
        <w:t xml:space="preserve">to </w:t>
      </w:r>
      <w:r>
        <w:rPr>
          <w:rFonts w:hint="eastAsia"/>
          <w:bCs/>
          <w:lang w:val="en-US" w:eastAsia="zh-CN"/>
        </w:rPr>
        <w:t>adjust the message1 repetition number, it is suggested to allow source gNB set</w:t>
      </w:r>
      <w:r>
        <w:rPr>
          <w:bCs/>
          <w:lang w:val="en-US" w:eastAsia="zh-CN"/>
        </w:rPr>
        <w:t>s</w:t>
      </w:r>
      <w:r>
        <w:rPr>
          <w:rFonts w:hint="eastAsia"/>
          <w:bCs/>
          <w:lang w:val="en-US" w:eastAsia="zh-CN"/>
        </w:rPr>
        <w:t xml:space="preserve"> the message1 repetition number different from the one indicated in CFRA resource. And since candidate gNB needs to identify which message1 repetition number is used by UE, if repetition number different from the one indicated in CFRA resource is used, source gNB needs to notify the corresponding repetition number to target gNB. The whole procedure can be illustrated below:</w:t>
      </w:r>
    </w:p>
    <w:p>
      <w:pPr>
        <w:pStyle w:val="B3"/>
        <w:ind w:left="0" w:firstLine="0"/>
        <w:rPr>
          <w:bCs/>
          <w:lang w:val="en-US" w:eastAsia="zh-CN"/>
        </w:rPr>
      </w:pPr>
      <w:r>
        <w:rPr>
          <w:bCs/>
          <w:lang w:val="en-US" w:eastAsia="zh-CN"/>
        </w:rPr>
        <w:object w:dxaOrig="10230" w:dyaOrig="5280">
          <v:shape id="_x0000_i1030" type="#_x0000_t75" style="width:511.5pt;height:264.1pt" o:ole="">
            <v:imagedata r:id="rId16" o:title=""/>
            <o:lock v:ext="edit" aspectratio="f"/>
          </v:shape>
          <o:OLEObject Type="Embed" ProgID="Visio.Drawing.15" ShapeID="_x0000_i1030" DrawAspect="Content" ObjectID="_1808232330" r:id="rId17"/>
        </w:object>
      </w:r>
    </w:p>
    <w:p>
      <w:pPr>
        <w:jc w:val="center"/>
        <w:rPr>
          <w:bCs/>
          <w:lang w:val="en-US" w:eastAsia="zh-CN"/>
        </w:rPr>
      </w:pPr>
      <w:r>
        <w:rPr>
          <w:b/>
        </w:rPr>
        <w:t xml:space="preserve">Figure </w:t>
      </w:r>
      <w:r>
        <w:rPr>
          <w:rFonts w:hint="eastAsia"/>
          <w:b/>
          <w:lang w:val="en-US" w:eastAsia="zh-CN"/>
        </w:rPr>
        <w:t>4</w:t>
      </w:r>
      <w:r>
        <w:rPr>
          <w:b/>
        </w:rPr>
        <w:t xml:space="preserve">: </w:t>
      </w:r>
      <w:r>
        <w:rPr>
          <w:rFonts w:hint="eastAsia"/>
          <w:b/>
          <w:lang w:val="en-US" w:eastAsia="zh-CN"/>
        </w:rPr>
        <w:t>Repetition number adjustment</w:t>
      </w:r>
    </w:p>
    <w:p>
      <w:pPr>
        <w:pStyle w:val="B3"/>
        <w:ind w:left="0" w:firstLine="0"/>
        <w:rPr>
          <w:b/>
          <w:bCs/>
          <w:lang w:val="en-US" w:eastAsia="zh-CN"/>
        </w:rPr>
      </w:pPr>
      <w:r>
        <w:rPr>
          <w:b/>
          <w:lang w:eastAsia="zh-CN"/>
        </w:rPr>
        <w:t>Proposal 1</w:t>
      </w:r>
      <w:r>
        <w:rPr>
          <w:rFonts w:hint="eastAsia"/>
          <w:b/>
          <w:lang w:val="en-US" w:eastAsia="zh-CN"/>
        </w:rPr>
        <w:t>5</w:t>
      </w:r>
      <w:r>
        <w:rPr>
          <w:b/>
          <w:lang w:eastAsia="zh-CN"/>
        </w:rPr>
        <w:t>:</w:t>
      </w:r>
      <w:r>
        <w:rPr>
          <w:rFonts w:hint="eastAsia"/>
          <w:b/>
          <w:lang w:val="en-US" w:eastAsia="zh-CN"/>
        </w:rPr>
        <w:t xml:space="preserve"> </w:t>
      </w:r>
      <w:r>
        <w:rPr>
          <w:rFonts w:hint="eastAsia"/>
          <w:b/>
          <w:bCs/>
          <w:lang w:val="en-US" w:eastAsia="zh-CN"/>
        </w:rPr>
        <w:t xml:space="preserve">Allow source gNB </w:t>
      </w:r>
      <w:r>
        <w:rPr>
          <w:b/>
          <w:bCs/>
          <w:lang w:val="en-US" w:eastAsia="zh-CN"/>
        </w:rPr>
        <w:t xml:space="preserve">to </w:t>
      </w:r>
      <w:r>
        <w:rPr>
          <w:rFonts w:hint="eastAsia"/>
          <w:b/>
          <w:bCs/>
          <w:lang w:val="en-US" w:eastAsia="zh-CN"/>
        </w:rPr>
        <w:t>set the message1 repetition number different from th</w:t>
      </w:r>
      <w:r>
        <w:rPr>
          <w:b/>
          <w:bCs/>
          <w:lang w:val="en-US" w:eastAsia="zh-CN"/>
        </w:rPr>
        <w:t>at</w:t>
      </w:r>
      <w:r>
        <w:rPr>
          <w:rFonts w:hint="eastAsia"/>
          <w:b/>
          <w:bCs/>
          <w:lang w:val="en-US" w:eastAsia="zh-CN"/>
        </w:rPr>
        <w:t xml:space="preserve"> indicated in CFRA resource. </w:t>
      </w:r>
    </w:p>
    <w:p>
      <w:pPr>
        <w:pStyle w:val="B3"/>
        <w:ind w:left="0" w:firstLine="0"/>
        <w:rPr>
          <w:bCs/>
          <w:lang w:val="en-US" w:eastAsia="zh-CN"/>
        </w:rPr>
      </w:pPr>
      <w:r>
        <w:rPr>
          <w:b/>
          <w:bCs/>
          <w:lang w:val="en-US" w:eastAsia="zh-CN"/>
        </w:rPr>
        <w:t>Proposal 16: T</w:t>
      </w:r>
      <w:r>
        <w:rPr>
          <w:rFonts w:hint="eastAsia"/>
          <w:b/>
          <w:bCs/>
          <w:lang w:val="en-US" w:eastAsia="zh-CN"/>
        </w:rPr>
        <w:t xml:space="preserve">he message1 repetition number and corresponding preamble used by UE should be included in </w:t>
      </w:r>
      <w:r>
        <w:rPr>
          <w:b/>
          <w:bCs/>
          <w:lang w:val="en-US" w:eastAsia="zh-CN"/>
        </w:rPr>
        <w:t xml:space="preserve">Xn </w:t>
      </w:r>
      <w:r>
        <w:rPr>
          <w:b/>
          <w:bCs/>
          <w:lang w:eastAsia="zh-CN"/>
        </w:rPr>
        <w:t>CELL SWITCH NOTIFICATION</w:t>
      </w:r>
      <w:r>
        <w:rPr>
          <w:rFonts w:hint="eastAsia"/>
          <w:b/>
          <w:bCs/>
          <w:lang w:val="en-US" w:eastAsia="zh-CN"/>
        </w:rPr>
        <w:t xml:space="preserve"> </w:t>
      </w:r>
      <w:r>
        <w:rPr>
          <w:b/>
          <w:bCs/>
          <w:lang w:val="en-US" w:eastAsia="zh-CN"/>
        </w:rPr>
        <w:t>message</w:t>
      </w:r>
      <w:r>
        <w:rPr>
          <w:rFonts w:hint="eastAsia"/>
          <w:b/>
          <w:bCs/>
          <w:lang w:val="en-US" w:eastAsia="zh-CN"/>
        </w:rPr>
        <w:t xml:space="preserve">, </w:t>
      </w:r>
      <w:r>
        <w:rPr>
          <w:b/>
          <w:bCs/>
          <w:lang w:val="en-US" w:eastAsia="zh-CN"/>
        </w:rPr>
        <w:t xml:space="preserve">F1 </w:t>
      </w:r>
      <w:r>
        <w:rPr>
          <w:rFonts w:hint="eastAsia"/>
          <w:b/>
          <w:bCs/>
          <w:lang w:val="en-US" w:eastAsia="zh-CN"/>
        </w:rPr>
        <w:t xml:space="preserve">DU-CU </w:t>
      </w:r>
      <w:r>
        <w:rPr>
          <w:b/>
          <w:bCs/>
          <w:lang w:eastAsia="zh-CN"/>
        </w:rPr>
        <w:t>CELL SWITCH NOTIFICATION</w:t>
      </w:r>
      <w:r>
        <w:rPr>
          <w:rFonts w:hint="eastAsia"/>
          <w:b/>
          <w:bCs/>
          <w:lang w:val="en-US" w:eastAsia="zh-CN"/>
        </w:rPr>
        <w:t xml:space="preserve"> </w:t>
      </w:r>
      <w:r>
        <w:rPr>
          <w:b/>
          <w:bCs/>
          <w:lang w:val="en-US" w:eastAsia="zh-CN"/>
        </w:rPr>
        <w:t xml:space="preserve">message </w:t>
      </w:r>
      <w:r>
        <w:rPr>
          <w:rFonts w:hint="eastAsia"/>
          <w:b/>
          <w:bCs/>
          <w:lang w:val="en-US" w:eastAsia="zh-CN"/>
        </w:rPr>
        <w:t xml:space="preserve">and </w:t>
      </w:r>
      <w:r>
        <w:rPr>
          <w:b/>
          <w:bCs/>
          <w:lang w:val="en-US" w:eastAsia="zh-CN"/>
        </w:rPr>
        <w:t xml:space="preserve">F1 </w:t>
      </w:r>
      <w:r>
        <w:rPr>
          <w:rFonts w:hint="eastAsia"/>
          <w:b/>
          <w:bCs/>
          <w:lang w:val="en-US" w:eastAsia="zh-CN"/>
        </w:rPr>
        <w:t xml:space="preserve">CU-DU </w:t>
      </w:r>
      <w:r>
        <w:rPr>
          <w:b/>
          <w:bCs/>
          <w:lang w:eastAsia="zh-CN"/>
        </w:rPr>
        <w:t>CELL SWITCH NOTIFICATION</w:t>
      </w:r>
      <w:r>
        <w:rPr>
          <w:b/>
          <w:bCs/>
          <w:lang w:val="en-US" w:eastAsia="zh-CN"/>
        </w:rPr>
        <w:t xml:space="preserve"> message</w:t>
      </w:r>
      <w:r>
        <w:rPr>
          <w:rFonts w:hint="eastAsia"/>
          <w:b/>
          <w:bCs/>
          <w:lang w:val="en-US" w:eastAsia="zh-CN"/>
        </w:rPr>
        <w:t>.</w:t>
      </w:r>
    </w:p>
    <w:p>
      <w:pPr>
        <w:rPr>
          <w:b/>
          <w:lang w:val="en-US" w:eastAsia="zh-CN"/>
        </w:rPr>
      </w:pPr>
    </w:p>
    <w:p>
      <w:pPr>
        <w:pStyle w:val="1"/>
        <w:numPr>
          <w:ilvl w:val="0"/>
          <w:numId w:val="10"/>
        </w:numPr>
        <w:rPr>
          <w:lang w:eastAsia="zh-CN"/>
        </w:rPr>
      </w:pPr>
      <w:r>
        <w:rPr>
          <w:lang w:eastAsia="zh-CN"/>
        </w:rPr>
        <w:t>Conclusion</w:t>
      </w:r>
    </w:p>
    <w:p>
      <w:pPr>
        <w:rPr>
          <w:lang w:eastAsia="zh-CN"/>
        </w:rPr>
      </w:pPr>
      <w:r>
        <w:rPr>
          <w:rFonts w:hint="eastAsia"/>
          <w:lang w:eastAsia="zh-CN"/>
        </w:rPr>
        <w:t>B</w:t>
      </w:r>
      <w:r>
        <w:rPr>
          <w:lang w:eastAsia="zh-CN"/>
        </w:rPr>
        <w:t>ased on the above analysis, we provide the following observations and proposals.</w:t>
      </w:r>
    </w:p>
    <w:p>
      <w:pPr>
        <w:rPr>
          <w:b/>
          <w:lang w:val="en-US" w:eastAsia="zh-CN"/>
        </w:rPr>
      </w:pPr>
      <w:r>
        <w:rPr>
          <w:b/>
          <w:lang w:val="en-US" w:eastAsia="zh-CN"/>
        </w:rPr>
        <w:t>Proposal 1: Postpone the detail of SP CSI-RS activation/deactivation.</w:t>
      </w:r>
    </w:p>
    <w:p>
      <w:pPr>
        <w:rPr>
          <w:rFonts w:eastAsiaTheme="minorEastAsia"/>
          <w:b/>
          <w:bCs/>
          <w:color w:val="000000" w:themeColor="text1"/>
          <w:lang w:eastAsia="zh-CN"/>
        </w:rPr>
      </w:pPr>
      <w:r>
        <w:rPr>
          <w:rFonts w:eastAsiaTheme="minorEastAsia" w:hint="eastAsia"/>
          <w:b/>
          <w:bCs/>
          <w:color w:val="000000" w:themeColor="text1"/>
          <w:lang w:eastAsia="zh-CN"/>
        </w:rPr>
        <w:t>P</w:t>
      </w:r>
      <w:r>
        <w:rPr>
          <w:rFonts w:eastAsiaTheme="minorEastAsia"/>
          <w:b/>
          <w:bCs/>
          <w:color w:val="000000" w:themeColor="text1"/>
          <w:lang w:eastAsia="zh-CN"/>
        </w:rPr>
        <w:t>roposal 2: The new source gNB needs to provide per cell new KgNB*(s) to the corresponding candidate gNB via a LTM configuration update procedure.</w:t>
      </w:r>
    </w:p>
    <w:p>
      <w:pPr>
        <w:rPr>
          <w:rFonts w:eastAsiaTheme="minorEastAsia"/>
          <w:b/>
          <w:bCs/>
          <w:color w:val="000000" w:themeColor="text1"/>
          <w:lang w:eastAsia="zh-CN"/>
        </w:rPr>
      </w:pPr>
      <w:r>
        <w:rPr>
          <w:rFonts w:eastAsiaTheme="minorEastAsia" w:hint="eastAsia"/>
          <w:b/>
          <w:bCs/>
          <w:color w:val="000000" w:themeColor="text1"/>
          <w:lang w:eastAsia="zh-CN"/>
        </w:rPr>
        <w:t>O</w:t>
      </w:r>
      <w:r>
        <w:rPr>
          <w:rFonts w:eastAsiaTheme="minorEastAsia"/>
          <w:b/>
          <w:bCs/>
          <w:color w:val="000000" w:themeColor="text1"/>
          <w:lang w:eastAsia="zh-CN"/>
        </w:rPr>
        <w:t xml:space="preserve">bservation 1: In one candidate gNB, candidate cells can be belonged to the same or different LTM set, in which LTM no security is changed at these candidate cells. </w:t>
      </w:r>
    </w:p>
    <w:p>
      <w:pPr>
        <w:rPr>
          <w:rFonts w:eastAsiaTheme="minorEastAsia"/>
          <w:b/>
          <w:bCs/>
          <w:color w:val="000000" w:themeColor="text1"/>
          <w:lang w:eastAsia="zh-CN"/>
        </w:rPr>
      </w:pPr>
      <w:r>
        <w:rPr>
          <w:rFonts w:eastAsiaTheme="minorEastAsia"/>
          <w:b/>
          <w:bCs/>
          <w:color w:val="000000" w:themeColor="text1"/>
          <w:lang w:eastAsia="zh-CN"/>
        </w:rPr>
        <w:t>Observation 2: The candidate cells do not need to change security Key, if they are belonged to the same LTM set.</w:t>
      </w:r>
    </w:p>
    <w:p>
      <w:pPr>
        <w:rPr>
          <w:rFonts w:eastAsiaTheme="minorEastAsia"/>
          <w:b/>
          <w:bCs/>
          <w:color w:val="000000" w:themeColor="text1"/>
          <w:lang w:eastAsia="zh-CN"/>
        </w:rPr>
      </w:pPr>
      <w:r>
        <w:rPr>
          <w:rFonts w:eastAsiaTheme="minorEastAsia"/>
          <w:b/>
          <w:bCs/>
          <w:color w:val="000000" w:themeColor="text1"/>
          <w:lang w:eastAsia="zh-CN"/>
        </w:rPr>
        <w:t>Proposal 3: The candidate gNB sends per cell LTM set ID to the source gNB, via Handover request ACK message.</w:t>
      </w:r>
    </w:p>
    <w:p>
      <w:pPr>
        <w:rPr>
          <w:rFonts w:eastAsiaTheme="minorEastAsia"/>
          <w:b/>
          <w:bCs/>
          <w:color w:val="000000" w:themeColor="text1"/>
          <w:lang w:eastAsia="zh-CN"/>
        </w:rPr>
      </w:pPr>
      <w:r>
        <w:rPr>
          <w:rFonts w:eastAsiaTheme="minorEastAsia"/>
          <w:b/>
          <w:bCs/>
          <w:color w:val="000000" w:themeColor="text1"/>
          <w:lang w:eastAsia="zh-CN"/>
        </w:rPr>
        <w:t>Proposal 4: The source gNB-CU sends the Rel-19 set ID list and NCC to the source gNB-DU via F1: UE context modification request message, each Rel-19 set ID includes serving cell and/or candidate cells.</w:t>
      </w:r>
    </w:p>
    <w:p>
      <w:pPr>
        <w:rPr>
          <w:rFonts w:eastAsiaTheme="minorEastAsia"/>
          <w:b/>
          <w:bCs/>
          <w:color w:val="000000" w:themeColor="text1"/>
          <w:lang w:eastAsia="zh-CN"/>
        </w:rPr>
      </w:pPr>
      <w:r>
        <w:rPr>
          <w:rFonts w:eastAsiaTheme="minorEastAsia"/>
          <w:b/>
          <w:bCs/>
          <w:color w:val="000000" w:themeColor="text1"/>
          <w:lang w:eastAsia="zh-CN"/>
        </w:rPr>
        <w:t>Proposal 5: The source gNB sends Rel-19 set ID list to the target gNB via Xn: Cell Switch Notification message.</w:t>
      </w:r>
    </w:p>
    <w:p>
      <w:pPr>
        <w:rPr>
          <w:rFonts w:eastAsiaTheme="minorEastAsia"/>
          <w:b/>
          <w:bCs/>
          <w:color w:val="000000" w:themeColor="text1"/>
          <w:lang w:eastAsia="zh-CN"/>
        </w:rPr>
      </w:pPr>
      <w:r>
        <w:rPr>
          <w:rFonts w:eastAsiaTheme="minorEastAsia"/>
          <w:b/>
          <w:bCs/>
          <w:color w:val="000000" w:themeColor="text1"/>
          <w:lang w:eastAsia="zh-CN"/>
        </w:rPr>
        <w:t>Proposal 6: The target gNB-CU sends Rel-19 set ID list and NCC to the target gNB-DU via F1: UE context modification request message, each Rel-19 set ID.</w:t>
      </w:r>
    </w:p>
    <w:p>
      <w:pPr>
        <w:rPr>
          <w:rFonts w:eastAsiaTheme="minorEastAsia"/>
          <w:b/>
          <w:bCs/>
          <w:color w:val="000000" w:themeColor="text1"/>
          <w:lang w:val="en-US" w:eastAsia="zh-CN"/>
        </w:rPr>
      </w:pPr>
      <w:r>
        <w:rPr>
          <w:rFonts w:eastAsiaTheme="minorEastAsia"/>
          <w:b/>
          <w:bCs/>
          <w:color w:val="000000" w:themeColor="text1"/>
          <w:lang w:val="en-US" w:eastAsia="zh-CN"/>
        </w:rPr>
        <w:t>Proposal 7: Remove the “FFS on the XnAP IDs” from Xn:</w:t>
      </w:r>
      <w:r>
        <w:rPr>
          <w:b/>
        </w:rPr>
        <w:t xml:space="preserve"> </w:t>
      </w:r>
      <w:r>
        <w:rPr>
          <w:rFonts w:eastAsiaTheme="minorEastAsia"/>
          <w:b/>
          <w:bCs/>
          <w:color w:val="000000" w:themeColor="text1"/>
          <w:lang w:val="en-US" w:eastAsia="zh-CN"/>
        </w:rPr>
        <w:t>TA information transfer message.</w:t>
      </w:r>
    </w:p>
    <w:p>
      <w:pPr>
        <w:rPr>
          <w:b/>
          <w:lang w:eastAsia="zh-CN"/>
        </w:rPr>
      </w:pPr>
      <w:r>
        <w:rPr>
          <w:b/>
          <w:lang w:eastAsia="zh-CN"/>
        </w:rPr>
        <w:lastRenderedPageBreak/>
        <w:t>Observation 3: During LTM preparation procedure, the source node and target node establishes a pair of {source node UE XnAP ID, target node UE XnAP ID}.</w:t>
      </w:r>
    </w:p>
    <w:p>
      <w:pPr>
        <w:rPr>
          <w:b/>
          <w:lang w:eastAsia="zh-CN"/>
        </w:rPr>
      </w:pPr>
      <w:r>
        <w:rPr>
          <w:b/>
          <w:lang w:eastAsia="zh-CN"/>
        </w:rPr>
        <w:t>Observation 4: During LTM preparation procedure, the source node and target node establishes UE context</w:t>
      </w:r>
      <w:r>
        <w:rPr>
          <w:rFonts w:hint="eastAsia"/>
          <w:b/>
          <w:lang w:eastAsia="zh-CN"/>
        </w:rPr>
        <w:t>.</w:t>
      </w:r>
    </w:p>
    <w:p>
      <w:pPr>
        <w:rPr>
          <w:b/>
          <w:lang w:eastAsia="zh-CN"/>
        </w:rPr>
      </w:pPr>
      <w:r>
        <w:rPr>
          <w:rFonts w:hint="eastAsia"/>
          <w:b/>
          <w:lang w:eastAsia="zh-CN"/>
        </w:rPr>
        <w:t>P</w:t>
      </w:r>
      <w:r>
        <w:rPr>
          <w:b/>
          <w:lang w:eastAsia="zh-CN"/>
        </w:rPr>
        <w:t>roposal 8: The source node can send UE context reference/UE context at other candidate nodes to the selected target node by Xn: Cell Switch Notification message. The UE context reference is indicated by a pair list of {Global target NG-RAN ID, target NG-RAN UE XnAP ID}, and the UE context is transferred by Xn: Inter-node RRC container.</w:t>
      </w:r>
    </w:p>
    <w:p>
      <w:pPr>
        <w:rPr>
          <w:b/>
          <w:lang w:eastAsia="zh-CN"/>
        </w:rPr>
      </w:pPr>
      <w:r>
        <w:rPr>
          <w:rFonts w:hint="eastAsia"/>
          <w:b/>
          <w:lang w:eastAsia="zh-CN"/>
        </w:rPr>
        <w:t>P</w:t>
      </w:r>
      <w:r>
        <w:rPr>
          <w:b/>
          <w:lang w:eastAsia="zh-CN"/>
        </w:rPr>
        <w:t>roposal 9: For subsequent LTM, the new source gNB can send UE context to each of candidate gNB via LTM configuration update message.</w:t>
      </w:r>
    </w:p>
    <w:p>
      <w:pPr>
        <w:rPr>
          <w:b/>
          <w:lang w:eastAsia="zh-CN"/>
        </w:rPr>
      </w:pPr>
      <w:r>
        <w:rPr>
          <w:rFonts w:hint="eastAsia"/>
          <w:b/>
          <w:lang w:eastAsia="zh-CN"/>
        </w:rPr>
        <w:t>P</w:t>
      </w:r>
      <w:r>
        <w:rPr>
          <w:b/>
          <w:lang w:eastAsia="zh-CN"/>
        </w:rPr>
        <w:t>roposal 10: For subsequent LTM, if new source gNB decides to keep the UE context previous stored in candidate gNB, it send LTM configuration update message including the Target NG-RAN UE XnAP.</w:t>
      </w:r>
    </w:p>
    <w:p>
      <w:pPr>
        <w:rPr>
          <w:b/>
          <w:lang w:eastAsia="zh-CN"/>
        </w:rPr>
      </w:pPr>
      <w:r>
        <w:rPr>
          <w:b/>
          <w:lang w:eastAsia="zh-CN"/>
        </w:rPr>
        <w:t>Proposal 11: For subsequent LTM, if new source gNB decides to change the UE context, it sends LTM configuration update message including UE context.</w:t>
      </w:r>
    </w:p>
    <w:p>
      <w:pPr>
        <w:jc w:val="both"/>
        <w:rPr>
          <w:b/>
          <w:bCs/>
          <w:lang w:val="en-US" w:eastAsia="zh-CN"/>
        </w:rPr>
      </w:pPr>
      <w:r>
        <w:rPr>
          <w:rFonts w:hint="eastAsia"/>
          <w:b/>
          <w:bCs/>
          <w:lang w:val="en-US" w:eastAsia="zh-CN"/>
        </w:rPr>
        <w:t xml:space="preserve">Observation 3: </w:t>
      </w:r>
      <w:r>
        <w:rPr>
          <w:b/>
          <w:bCs/>
          <w:lang w:val="en-US" w:eastAsia="zh-CN"/>
        </w:rPr>
        <w:t>T</w:t>
      </w:r>
      <w:r>
        <w:rPr>
          <w:rFonts w:hint="eastAsia"/>
          <w:b/>
          <w:bCs/>
          <w:lang w:val="en-US" w:eastAsia="zh-CN"/>
        </w:rPr>
        <w:t>he number of early RACH resource</w:t>
      </w:r>
      <w:r>
        <w:rPr>
          <w:b/>
          <w:bCs/>
          <w:lang w:eastAsia="zh-CN"/>
        </w:rPr>
        <w:t xml:space="preserve"> request ID</w:t>
      </w:r>
      <w:r>
        <w:rPr>
          <w:rFonts w:hint="eastAsia"/>
          <w:b/>
          <w:bCs/>
          <w:lang w:val="en-US" w:eastAsia="zh-CN"/>
        </w:rPr>
        <w:t>(s) for one</w:t>
      </w:r>
      <w:r>
        <w:rPr>
          <w:rFonts w:eastAsia="Tahoma" w:cs="Arial"/>
          <w:b/>
          <w:bCs/>
          <w:szCs w:val="18"/>
          <w:lang w:eastAsia="zh-CN"/>
        </w:rPr>
        <w:t xml:space="preserve"> gNB ID</w:t>
      </w:r>
      <w:r>
        <w:rPr>
          <w:rFonts w:eastAsia="Tahoma" w:cs="Arial" w:hint="eastAsia"/>
          <w:b/>
          <w:bCs/>
          <w:szCs w:val="18"/>
          <w:lang w:val="en-US" w:eastAsia="zh-CN"/>
        </w:rPr>
        <w:t xml:space="preserve"> will </w:t>
      </w:r>
      <w:r>
        <w:rPr>
          <w:b/>
          <w:bCs/>
          <w:lang w:eastAsia="zh-CN"/>
        </w:rPr>
        <w:t>expos</w:t>
      </w:r>
      <w:r>
        <w:rPr>
          <w:rFonts w:hint="eastAsia"/>
          <w:b/>
          <w:bCs/>
          <w:lang w:val="en-US" w:eastAsia="zh-CN"/>
        </w:rPr>
        <w:t>e</w:t>
      </w:r>
      <w:r>
        <w:rPr>
          <w:b/>
          <w:bCs/>
          <w:lang w:eastAsia="zh-CN"/>
        </w:rPr>
        <w:t xml:space="preserve"> the gNB internal architecture</w:t>
      </w:r>
      <w:r>
        <w:rPr>
          <w:rFonts w:hint="eastAsia"/>
          <w:b/>
          <w:bCs/>
          <w:lang w:val="en-US" w:eastAsia="zh-CN"/>
        </w:rPr>
        <w:t xml:space="preserve"> regardless of a new name.</w:t>
      </w:r>
    </w:p>
    <w:p>
      <w:pPr>
        <w:jc w:val="both"/>
        <w:rPr>
          <w:b/>
          <w:bCs/>
          <w:lang w:val="en-US" w:eastAsia="zh-CN"/>
        </w:rPr>
      </w:pPr>
      <w:r>
        <w:rPr>
          <w:rFonts w:hint="eastAsia"/>
          <w:b/>
          <w:bCs/>
          <w:lang w:val="en-US" w:eastAsia="zh-CN"/>
        </w:rPr>
        <w:t xml:space="preserve">Proposal 12: </w:t>
      </w:r>
      <w:r>
        <w:rPr>
          <w:b/>
          <w:bCs/>
          <w:lang w:val="en-US" w:eastAsia="zh-CN"/>
        </w:rPr>
        <w:t>F</w:t>
      </w:r>
      <w:r>
        <w:rPr>
          <w:rFonts w:hint="eastAsia"/>
          <w:b/>
          <w:bCs/>
          <w:lang w:val="en-US" w:eastAsia="zh-CN"/>
        </w:rPr>
        <w:t>or inter-CU LTM, reuse gNB DU ID for early RACH resource request.</w:t>
      </w:r>
    </w:p>
    <w:p>
      <w:pPr>
        <w:jc w:val="both"/>
        <w:rPr>
          <w:b/>
          <w:bCs/>
          <w:lang w:val="en-US" w:eastAsia="zh-CN"/>
        </w:rPr>
      </w:pPr>
      <w:r>
        <w:rPr>
          <w:rFonts w:hint="eastAsia"/>
          <w:b/>
          <w:bCs/>
          <w:lang w:val="en-US" w:eastAsia="zh-CN"/>
        </w:rPr>
        <w:t xml:space="preserve">Observation 4: </w:t>
      </w:r>
      <w:r>
        <w:rPr>
          <w:b/>
          <w:bCs/>
          <w:lang w:val="en-US" w:eastAsia="zh-CN"/>
        </w:rPr>
        <w:t>T</w:t>
      </w:r>
      <w:r>
        <w:rPr>
          <w:rFonts w:hint="eastAsia"/>
          <w:b/>
          <w:bCs/>
          <w:lang w:val="en-US" w:eastAsia="zh-CN"/>
        </w:rPr>
        <w:t xml:space="preserve">he source </w:t>
      </w:r>
      <w:r>
        <w:rPr>
          <w:rFonts w:eastAsia="Tahoma" w:cs="Arial"/>
          <w:b/>
          <w:bCs/>
          <w:szCs w:val="18"/>
          <w:lang w:eastAsia="zh-CN"/>
        </w:rPr>
        <w:t>gNB-</w:t>
      </w:r>
      <w:r>
        <w:rPr>
          <w:rFonts w:hint="eastAsia"/>
          <w:b/>
          <w:bCs/>
          <w:lang w:val="en-US" w:eastAsia="zh-CN"/>
        </w:rPr>
        <w:t>CU is unable to provide either the gNB-DU ID(s) or RACH resource request ID(s)  in the early RACH request</w:t>
      </w:r>
      <w:r>
        <w:rPr>
          <w:rFonts w:eastAsia="Tahoma" w:cs="Arial" w:hint="eastAsia"/>
          <w:b/>
          <w:bCs/>
          <w:szCs w:val="18"/>
          <w:lang w:val="en-US" w:eastAsia="zh-CN"/>
        </w:rPr>
        <w:t xml:space="preserve"> </w:t>
      </w:r>
      <w:r>
        <w:rPr>
          <w:rFonts w:hint="eastAsia"/>
          <w:b/>
          <w:bCs/>
          <w:lang w:val="en-US" w:eastAsia="zh-CN"/>
        </w:rPr>
        <w:t xml:space="preserve">since it is not aware of the associated </w:t>
      </w:r>
      <w:r>
        <w:rPr>
          <w:rFonts w:eastAsia="Tahoma" w:cs="Arial"/>
          <w:b/>
          <w:bCs/>
          <w:szCs w:val="18"/>
          <w:lang w:eastAsia="zh-CN"/>
        </w:rPr>
        <w:t>gNB-D</w:t>
      </w:r>
      <w:r>
        <w:rPr>
          <w:rFonts w:eastAsia="Tahoma" w:cs="Arial" w:hint="eastAsia"/>
          <w:b/>
          <w:bCs/>
          <w:szCs w:val="18"/>
          <w:lang w:val="en-US" w:eastAsia="zh-CN"/>
        </w:rPr>
        <w:t>U</w:t>
      </w:r>
      <w:r>
        <w:rPr>
          <w:rFonts w:eastAsia="Tahoma" w:cs="Arial"/>
          <w:b/>
          <w:bCs/>
          <w:szCs w:val="18"/>
          <w:lang w:eastAsia="zh-CN"/>
        </w:rPr>
        <w:t xml:space="preserve"> ID</w:t>
      </w:r>
      <w:r>
        <w:rPr>
          <w:rFonts w:eastAsia="Tahoma" w:cs="Arial" w:hint="eastAsia"/>
          <w:b/>
          <w:bCs/>
          <w:szCs w:val="18"/>
          <w:lang w:val="en-US" w:eastAsia="zh-CN"/>
        </w:rPr>
        <w:t xml:space="preserve"> </w:t>
      </w:r>
      <w:r>
        <w:rPr>
          <w:rFonts w:hint="eastAsia"/>
          <w:b/>
          <w:bCs/>
          <w:lang w:val="en-US" w:eastAsia="zh-CN"/>
        </w:rPr>
        <w:t xml:space="preserve">or RACH resource request ID(s)  </w:t>
      </w:r>
      <w:r>
        <w:rPr>
          <w:rFonts w:eastAsia="Tahoma" w:cs="Arial" w:hint="eastAsia"/>
          <w:b/>
          <w:bCs/>
          <w:szCs w:val="18"/>
          <w:lang w:val="en-US" w:eastAsia="zh-CN"/>
        </w:rPr>
        <w:t>of the</w:t>
      </w:r>
      <w:r>
        <w:rPr>
          <w:rFonts w:hint="eastAsia"/>
          <w:b/>
          <w:bCs/>
          <w:lang w:val="en-US" w:eastAsia="zh-CN"/>
        </w:rPr>
        <w:t xml:space="preserve"> candidate LTM cell(s) which belongs to other </w:t>
      </w:r>
      <w:r>
        <w:rPr>
          <w:b/>
          <w:bCs/>
          <w:lang w:eastAsia="zh-CN"/>
        </w:rPr>
        <w:t>gNB</w:t>
      </w:r>
      <w:r>
        <w:rPr>
          <w:rFonts w:hint="eastAsia"/>
          <w:b/>
          <w:bCs/>
          <w:lang w:val="en-US" w:eastAsia="zh-CN"/>
        </w:rPr>
        <w:t>-CU.</w:t>
      </w:r>
    </w:p>
    <w:p>
      <w:pPr>
        <w:jc w:val="both"/>
        <w:rPr>
          <w:b/>
          <w:bCs/>
          <w:lang w:val="en-US" w:eastAsia="zh-CN"/>
        </w:rPr>
      </w:pPr>
      <w:r>
        <w:rPr>
          <w:rFonts w:hint="eastAsia"/>
          <w:b/>
          <w:bCs/>
          <w:lang w:val="en-US" w:eastAsia="zh-CN"/>
        </w:rPr>
        <w:t xml:space="preserve">Proposal 13: </w:t>
      </w:r>
      <w:r>
        <w:rPr>
          <w:b/>
          <w:bCs/>
          <w:lang w:val="en-US" w:eastAsia="zh-CN"/>
        </w:rPr>
        <w:t>D</w:t>
      </w:r>
      <w:r>
        <w:rPr>
          <w:rFonts w:hint="eastAsia"/>
          <w:b/>
          <w:bCs/>
          <w:lang w:val="en-US" w:eastAsia="zh-CN"/>
        </w:rPr>
        <w:t>uring LTM preparation phase, the candidate gNB shall provide the gNB-DU ID(s) or RACH resource request ID(s) of the accepted candidate LTM cell to the source gNB.</w:t>
      </w:r>
    </w:p>
    <w:p>
      <w:pPr>
        <w:rPr>
          <w:b/>
          <w:lang w:eastAsia="zh-CN"/>
        </w:rPr>
      </w:pPr>
      <w:r>
        <w:rPr>
          <w:b/>
          <w:lang w:eastAsia="zh-CN"/>
        </w:rPr>
        <w:t>Proposal 1</w:t>
      </w:r>
      <w:r>
        <w:rPr>
          <w:rFonts w:hint="eastAsia"/>
          <w:b/>
          <w:lang w:val="en-US" w:eastAsia="zh-CN"/>
        </w:rPr>
        <w:t>4</w:t>
      </w:r>
      <w:r>
        <w:rPr>
          <w:b/>
          <w:lang w:eastAsia="zh-CN"/>
        </w:rPr>
        <w:t xml:space="preserve">: </w:t>
      </w:r>
      <w:r>
        <w:rPr>
          <w:rFonts w:hint="eastAsia"/>
          <w:b/>
          <w:lang w:val="en-US" w:eastAsia="zh-CN"/>
        </w:rPr>
        <w:t>In Xn interface, candidate gNB provide</w:t>
      </w:r>
      <w:r>
        <w:rPr>
          <w:b/>
          <w:lang w:val="en-US" w:eastAsia="zh-CN"/>
        </w:rPr>
        <w:t>s</w:t>
      </w:r>
      <w:r>
        <w:rPr>
          <w:rFonts w:hint="eastAsia"/>
          <w:b/>
          <w:lang w:val="en-US" w:eastAsia="zh-CN"/>
        </w:rPr>
        <w:t xml:space="preserve"> the LTM CFRA Resource Configuration of each candidate cell to source gNB for LTM cell switch command generation</w:t>
      </w:r>
      <w:r>
        <w:rPr>
          <w:b/>
          <w:lang w:eastAsia="zh-CN"/>
        </w:rPr>
        <w:t>.</w:t>
      </w:r>
    </w:p>
    <w:p>
      <w:pPr>
        <w:rPr>
          <w:b/>
          <w:iCs/>
          <w:lang w:val="en-US" w:eastAsia="zh-CN"/>
        </w:rPr>
      </w:pPr>
      <w:r>
        <w:rPr>
          <w:rFonts w:hint="eastAsia"/>
          <w:b/>
          <w:iCs/>
          <w:lang w:val="en-US" w:eastAsia="zh-CN"/>
        </w:rPr>
        <w:t>Observation 5: More t</w:t>
      </w:r>
      <w:r>
        <w:rPr>
          <w:b/>
          <w:iCs/>
          <w:lang w:val="en-US" w:eastAsia="zh-CN"/>
        </w:rPr>
        <w:t>h</w:t>
      </w:r>
      <w:r>
        <w:rPr>
          <w:rFonts w:hint="eastAsia"/>
          <w:b/>
          <w:iCs/>
          <w:lang w:val="en-US" w:eastAsia="zh-CN"/>
        </w:rPr>
        <w:t>an one SSBs and preambles are provided by candidate gNB. The source gNB or source gNB-DU can indicate specific SSB and preamble to be used by UE via LTM cell switch command MAC CE based on L1 measurement report.</w:t>
      </w:r>
    </w:p>
    <w:p>
      <w:pPr>
        <w:rPr>
          <w:b/>
          <w:iCs/>
          <w:lang w:val="en-US" w:eastAsia="zh-CN"/>
        </w:rPr>
      </w:pPr>
      <w:r>
        <w:rPr>
          <w:rFonts w:hint="eastAsia"/>
          <w:b/>
          <w:iCs/>
          <w:lang w:val="en-US" w:eastAsia="zh-CN"/>
        </w:rPr>
        <w:t xml:space="preserve">Observation 6: Only one repetition number is provided by candidate </w:t>
      </w:r>
      <w:r>
        <w:rPr>
          <w:rFonts w:hint="eastAsia"/>
          <w:b/>
          <w:iCs/>
          <w:lang w:val="en-US" w:eastAsia="zh-CN"/>
        </w:rPr>
        <w:t>gNB, source gNB can</w:t>
      </w:r>
      <w:r>
        <w:rPr>
          <w:rFonts w:hint="eastAsia"/>
          <w:b/>
          <w:iCs/>
          <w:lang w:val="en-US" w:eastAsia="zh-CN"/>
        </w:rPr>
        <w:t>not adjust the repetition number.</w:t>
      </w:r>
    </w:p>
    <w:p>
      <w:pPr>
        <w:pStyle w:val="B3"/>
        <w:ind w:left="0" w:firstLine="0"/>
        <w:rPr>
          <w:b/>
          <w:bCs/>
          <w:lang w:val="en-US" w:eastAsia="zh-CN"/>
        </w:rPr>
      </w:pPr>
      <w:r>
        <w:rPr>
          <w:b/>
          <w:lang w:eastAsia="zh-CN"/>
        </w:rPr>
        <w:t>Proposal 1</w:t>
      </w:r>
      <w:r>
        <w:rPr>
          <w:rFonts w:hint="eastAsia"/>
          <w:b/>
          <w:lang w:val="en-US" w:eastAsia="zh-CN"/>
        </w:rPr>
        <w:t>5</w:t>
      </w:r>
      <w:r>
        <w:rPr>
          <w:b/>
          <w:lang w:eastAsia="zh-CN"/>
        </w:rPr>
        <w:t>:</w:t>
      </w:r>
      <w:r>
        <w:rPr>
          <w:rFonts w:hint="eastAsia"/>
          <w:b/>
          <w:lang w:val="en-US" w:eastAsia="zh-CN"/>
        </w:rPr>
        <w:t xml:space="preserve"> </w:t>
      </w:r>
      <w:r>
        <w:rPr>
          <w:rFonts w:hint="eastAsia"/>
          <w:b/>
          <w:bCs/>
          <w:lang w:val="en-US" w:eastAsia="zh-CN"/>
        </w:rPr>
        <w:t xml:space="preserve">Allow source gNB </w:t>
      </w:r>
      <w:r>
        <w:rPr>
          <w:b/>
          <w:bCs/>
          <w:lang w:val="en-US" w:eastAsia="zh-CN"/>
        </w:rPr>
        <w:t xml:space="preserve">to </w:t>
      </w:r>
      <w:r>
        <w:rPr>
          <w:rFonts w:hint="eastAsia"/>
          <w:b/>
          <w:bCs/>
          <w:lang w:val="en-US" w:eastAsia="zh-CN"/>
        </w:rPr>
        <w:t>set the message1 repetition number different from th</w:t>
      </w:r>
      <w:r>
        <w:rPr>
          <w:b/>
          <w:bCs/>
          <w:lang w:val="en-US" w:eastAsia="zh-CN"/>
        </w:rPr>
        <w:t>at</w:t>
      </w:r>
      <w:r>
        <w:rPr>
          <w:rFonts w:hint="eastAsia"/>
          <w:b/>
          <w:bCs/>
          <w:lang w:val="en-US" w:eastAsia="zh-CN"/>
        </w:rPr>
        <w:t xml:space="preserve"> indicated in CFRA resource. </w:t>
      </w:r>
    </w:p>
    <w:p>
      <w:pPr>
        <w:pStyle w:val="B3"/>
        <w:ind w:left="0" w:firstLine="0"/>
        <w:rPr>
          <w:b/>
          <w:bCs/>
          <w:lang w:val="en-US" w:eastAsia="zh-CN"/>
        </w:rPr>
      </w:pPr>
      <w:r>
        <w:rPr>
          <w:b/>
          <w:bCs/>
          <w:lang w:val="en-US" w:eastAsia="zh-CN"/>
        </w:rPr>
        <w:t>Proposal 16: T</w:t>
      </w:r>
      <w:r>
        <w:rPr>
          <w:rFonts w:hint="eastAsia"/>
          <w:b/>
          <w:bCs/>
          <w:lang w:val="en-US" w:eastAsia="zh-CN"/>
        </w:rPr>
        <w:t xml:space="preserve">he message1 repetition number and corresponding preamble used by UE should be included in </w:t>
      </w:r>
      <w:r>
        <w:rPr>
          <w:b/>
          <w:bCs/>
          <w:lang w:val="en-US" w:eastAsia="zh-CN"/>
        </w:rPr>
        <w:t xml:space="preserve">Xn </w:t>
      </w:r>
      <w:r>
        <w:rPr>
          <w:b/>
          <w:bCs/>
          <w:lang w:eastAsia="zh-CN"/>
        </w:rPr>
        <w:t>CELL SWITCH NOTIFICATION</w:t>
      </w:r>
      <w:r>
        <w:rPr>
          <w:rFonts w:hint="eastAsia"/>
          <w:b/>
          <w:bCs/>
          <w:lang w:val="en-US" w:eastAsia="zh-CN"/>
        </w:rPr>
        <w:t xml:space="preserve"> </w:t>
      </w:r>
      <w:r>
        <w:rPr>
          <w:b/>
          <w:bCs/>
          <w:lang w:val="en-US" w:eastAsia="zh-CN"/>
        </w:rPr>
        <w:t>message</w:t>
      </w:r>
      <w:r>
        <w:rPr>
          <w:rFonts w:hint="eastAsia"/>
          <w:b/>
          <w:bCs/>
          <w:lang w:val="en-US" w:eastAsia="zh-CN"/>
        </w:rPr>
        <w:t xml:space="preserve">, </w:t>
      </w:r>
      <w:r>
        <w:rPr>
          <w:b/>
          <w:bCs/>
          <w:lang w:val="en-US" w:eastAsia="zh-CN"/>
        </w:rPr>
        <w:t xml:space="preserve">F1 </w:t>
      </w:r>
      <w:r>
        <w:rPr>
          <w:rFonts w:hint="eastAsia"/>
          <w:b/>
          <w:bCs/>
          <w:lang w:val="en-US" w:eastAsia="zh-CN"/>
        </w:rPr>
        <w:t xml:space="preserve">DU-CU </w:t>
      </w:r>
      <w:r>
        <w:rPr>
          <w:b/>
          <w:bCs/>
          <w:lang w:eastAsia="zh-CN"/>
        </w:rPr>
        <w:t>CELL SWITCH NOTIFICATION</w:t>
      </w:r>
      <w:r>
        <w:rPr>
          <w:rFonts w:hint="eastAsia"/>
          <w:b/>
          <w:bCs/>
          <w:lang w:val="en-US" w:eastAsia="zh-CN"/>
        </w:rPr>
        <w:t xml:space="preserve"> </w:t>
      </w:r>
      <w:r>
        <w:rPr>
          <w:b/>
          <w:bCs/>
          <w:lang w:val="en-US" w:eastAsia="zh-CN"/>
        </w:rPr>
        <w:t xml:space="preserve">message </w:t>
      </w:r>
      <w:r>
        <w:rPr>
          <w:rFonts w:hint="eastAsia"/>
          <w:b/>
          <w:bCs/>
          <w:lang w:val="en-US" w:eastAsia="zh-CN"/>
        </w:rPr>
        <w:t xml:space="preserve">and </w:t>
      </w:r>
      <w:r>
        <w:rPr>
          <w:b/>
          <w:bCs/>
          <w:lang w:val="en-US" w:eastAsia="zh-CN"/>
        </w:rPr>
        <w:t xml:space="preserve">F1 </w:t>
      </w:r>
      <w:r>
        <w:rPr>
          <w:rFonts w:hint="eastAsia"/>
          <w:b/>
          <w:bCs/>
          <w:lang w:val="en-US" w:eastAsia="zh-CN"/>
        </w:rPr>
        <w:t xml:space="preserve">CU-DU </w:t>
      </w:r>
      <w:r>
        <w:rPr>
          <w:b/>
          <w:bCs/>
          <w:lang w:eastAsia="zh-CN"/>
        </w:rPr>
        <w:t>CELL SWITCH NOTIFICATION</w:t>
      </w:r>
      <w:r>
        <w:rPr>
          <w:b/>
          <w:bCs/>
          <w:lang w:val="en-US" w:eastAsia="zh-CN"/>
        </w:rPr>
        <w:t xml:space="preserve"> message</w:t>
      </w:r>
      <w:r>
        <w:rPr>
          <w:rFonts w:hint="eastAsia"/>
          <w:b/>
          <w:bCs/>
          <w:lang w:val="en-US" w:eastAsia="zh-CN"/>
        </w:rPr>
        <w:t>.</w:t>
      </w:r>
    </w:p>
    <w:p>
      <w:pPr>
        <w:pStyle w:val="1"/>
        <w:numPr>
          <w:ilvl w:val="0"/>
          <w:numId w:val="10"/>
        </w:numPr>
        <w:rPr>
          <w:lang w:eastAsia="zh-CN"/>
        </w:rPr>
      </w:pPr>
      <w:r>
        <w:rPr>
          <w:lang w:eastAsia="zh-CN"/>
        </w:rPr>
        <w:t>TP to 38.423</w:t>
      </w:r>
    </w:p>
    <w:p>
      <w:pPr>
        <w:rPr>
          <w:color w:val="FF0000"/>
          <w:lang w:eastAsia="zh-CN"/>
        </w:rPr>
      </w:pPr>
      <w:r>
        <w:rPr>
          <w:rFonts w:hint="eastAsia"/>
          <w:color w:val="FF0000"/>
          <w:lang w:eastAsia="zh-CN"/>
        </w:rPr>
        <w:t>-</w:t>
      </w:r>
      <w:r>
        <w:rPr>
          <w:color w:val="FF0000"/>
          <w:lang w:eastAsia="zh-CN"/>
        </w:rPr>
        <w:t>--------------------------Start of the change--------------------------------------------</w:t>
      </w:r>
    </w:p>
    <w:p>
      <w:pPr>
        <w:pStyle w:val="4"/>
        <w:ind w:left="864" w:hanging="864"/>
      </w:pPr>
      <w:bookmarkStart w:id="7" w:name="_Toc170755748"/>
      <w:r>
        <w:t>9.1.1.2</w:t>
      </w:r>
      <w:r>
        <w:tab/>
        <w:t>HANDOVER REQUEST ACKNOWLEDGE</w:t>
      </w:r>
      <w:bookmarkEnd w:id="7"/>
    </w:p>
    <w:p>
      <w:pPr>
        <w:widowControl w:val="0"/>
      </w:pPr>
      <w:r>
        <w:t>This message is sent by the target NG-RAN node to inform the source NG-RAN node about the prepared resources at the target.</w:t>
      </w:r>
    </w:p>
    <w:p>
      <w:pPr>
        <w:widowControl w:val="0"/>
      </w:pPr>
      <w:r>
        <w:t xml:space="preserve">Direction: target NG-RAN node </w:t>
      </w:r>
      <w:r>
        <w:sym w:font="Symbol" w:char="F0AE"/>
      </w:r>
      <w: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tblHeader/>
        </w:trPr>
        <w:tc>
          <w:tcPr>
            <w:tcW w:w="2160" w:type="dxa"/>
          </w:tcPr>
          <w:p>
            <w:pPr>
              <w:pStyle w:val="TAH"/>
              <w:keepNext w:val="0"/>
              <w:keepLines w:val="0"/>
              <w:widowControl w:val="0"/>
              <w:rPr>
                <w:lang w:eastAsia="ja-JP"/>
              </w:rPr>
            </w:pPr>
            <w:r>
              <w:rPr>
                <w:lang w:eastAsia="ja-JP"/>
              </w:rPr>
              <w:t>IE/Group Name</w:t>
            </w:r>
          </w:p>
        </w:tc>
        <w:tc>
          <w:tcPr>
            <w:tcW w:w="1080" w:type="dxa"/>
          </w:tcPr>
          <w:p>
            <w:pPr>
              <w:pStyle w:val="TAH"/>
              <w:keepNext w:val="0"/>
              <w:keepLines w:val="0"/>
              <w:widowControl w:val="0"/>
              <w:rPr>
                <w:lang w:eastAsia="ja-JP"/>
              </w:rPr>
            </w:pPr>
            <w:r>
              <w:rPr>
                <w:lang w:eastAsia="ja-JP"/>
              </w:rPr>
              <w:t>Presence</w:t>
            </w:r>
          </w:p>
        </w:tc>
        <w:tc>
          <w:tcPr>
            <w:tcW w:w="1080" w:type="dxa"/>
          </w:tcPr>
          <w:p>
            <w:pPr>
              <w:pStyle w:val="TAH"/>
              <w:keepNext w:val="0"/>
              <w:keepLines w:val="0"/>
              <w:widowControl w:val="0"/>
              <w:rPr>
                <w:lang w:eastAsia="ja-JP"/>
              </w:rPr>
            </w:pPr>
            <w:r>
              <w:rPr>
                <w:lang w:eastAsia="ja-JP"/>
              </w:rPr>
              <w:t>Range</w:t>
            </w:r>
          </w:p>
        </w:tc>
        <w:tc>
          <w:tcPr>
            <w:tcW w:w="1512" w:type="dxa"/>
          </w:tcPr>
          <w:p>
            <w:pPr>
              <w:pStyle w:val="TAH"/>
              <w:keepNext w:val="0"/>
              <w:keepLines w:val="0"/>
              <w:widowControl w:val="0"/>
              <w:rPr>
                <w:lang w:eastAsia="ja-JP"/>
              </w:rPr>
            </w:pPr>
            <w:r>
              <w:rPr>
                <w:lang w:eastAsia="ja-JP"/>
              </w:rPr>
              <w:t>IE type and reference</w:t>
            </w:r>
          </w:p>
        </w:tc>
        <w:tc>
          <w:tcPr>
            <w:tcW w:w="1728" w:type="dxa"/>
          </w:tcPr>
          <w:p>
            <w:pPr>
              <w:pStyle w:val="TAH"/>
              <w:keepNext w:val="0"/>
              <w:keepLines w:val="0"/>
              <w:widowControl w:val="0"/>
              <w:rPr>
                <w:lang w:eastAsia="ja-JP"/>
              </w:rPr>
            </w:pPr>
            <w:r>
              <w:rPr>
                <w:lang w:eastAsia="ja-JP"/>
              </w:rPr>
              <w:t>Semantics description</w:t>
            </w:r>
          </w:p>
        </w:tc>
        <w:tc>
          <w:tcPr>
            <w:tcW w:w="1080" w:type="dxa"/>
          </w:tcPr>
          <w:p>
            <w:pPr>
              <w:pStyle w:val="TAH"/>
              <w:keepNext w:val="0"/>
              <w:keepLines w:val="0"/>
              <w:widowControl w:val="0"/>
              <w:rPr>
                <w:b w:val="0"/>
                <w:lang w:eastAsia="ja-JP"/>
              </w:rPr>
            </w:pPr>
            <w:r>
              <w:rPr>
                <w:lang w:eastAsia="ja-JP"/>
              </w:rPr>
              <w:t>Criticality</w:t>
            </w:r>
          </w:p>
        </w:tc>
        <w:tc>
          <w:tcPr>
            <w:tcW w:w="1080" w:type="dxa"/>
          </w:tcPr>
          <w:p>
            <w:pPr>
              <w:pStyle w:val="TAH"/>
              <w:keepNext w:val="0"/>
              <w:keepLines w:val="0"/>
              <w:widowControl w:val="0"/>
              <w:rPr>
                <w:b w:val="0"/>
                <w:lang w:eastAsia="ja-JP"/>
              </w:rPr>
            </w:pPr>
            <w:r>
              <w:rPr>
                <w:lang w:eastAsia="ja-JP"/>
              </w:rPr>
              <w:t>Assigned Criticality</w:t>
            </w:r>
          </w:p>
        </w:tc>
      </w:tr>
      <w:tr>
        <w:tc>
          <w:tcPr>
            <w:tcW w:w="2160" w:type="dxa"/>
          </w:tcPr>
          <w:p>
            <w:pPr>
              <w:pStyle w:val="TAL"/>
              <w:keepNext w:val="0"/>
              <w:keepLines w:val="0"/>
              <w:widowControl w:val="0"/>
              <w:rPr>
                <w:lang w:eastAsia="ja-JP"/>
              </w:rPr>
            </w:pPr>
            <w:r>
              <w:rPr>
                <w:lang w:eastAsia="ja-JP"/>
              </w:rPr>
              <w:t>Message Type</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lang w:eastAsia="ja-JP"/>
              </w:rPr>
            </w:pPr>
            <w:r>
              <w:rPr>
                <w:lang w:eastAsia="ja-JP"/>
              </w:rPr>
              <w:t>9.2.3.1</w:t>
            </w: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reject</w:t>
            </w:r>
          </w:p>
        </w:tc>
      </w:tr>
      <w:tr>
        <w:tc>
          <w:tcPr>
            <w:tcW w:w="2160" w:type="dxa"/>
          </w:tcPr>
          <w:p>
            <w:pPr>
              <w:pStyle w:val="TAL"/>
              <w:keepNext w:val="0"/>
              <w:keepLines w:val="0"/>
              <w:widowControl w:val="0"/>
              <w:rPr>
                <w:lang w:eastAsia="ja-JP"/>
              </w:rPr>
            </w:pPr>
            <w:r>
              <w:rPr>
                <w:lang w:eastAsia="ja-JP"/>
              </w:rPr>
              <w:t>Source NG-RAN node UE X</w:t>
            </w:r>
            <w:r>
              <w:rPr>
                <w:rFonts w:hint="eastAsia"/>
                <w:lang w:eastAsia="zh-CN"/>
              </w:rPr>
              <w:t>n</w:t>
            </w:r>
            <w:r>
              <w:rPr>
                <w:lang w:eastAsia="ja-JP"/>
              </w:rPr>
              <w:t>AP ID</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lang w:eastAsia="ja-JP"/>
              </w:rPr>
            </w:pPr>
            <w:r>
              <w:rPr>
                <w:lang w:eastAsia="ja-JP"/>
              </w:rPr>
              <w:t>NG-RAN node UE XnAP ID</w:t>
            </w:r>
            <w:r>
              <w:rPr>
                <w:lang w:eastAsia="ja-JP"/>
              </w:rPr>
              <w:br/>
              <w:t>9.2.3.16</w:t>
            </w:r>
          </w:p>
        </w:tc>
        <w:tc>
          <w:tcPr>
            <w:tcW w:w="1728" w:type="dxa"/>
          </w:tcPr>
          <w:p>
            <w:pPr>
              <w:pStyle w:val="TAL"/>
              <w:keepNext w:val="0"/>
              <w:keepLines w:val="0"/>
              <w:widowControl w:val="0"/>
              <w:rPr>
                <w:szCs w:val="18"/>
                <w:lang w:eastAsia="ja-JP"/>
              </w:rPr>
            </w:pPr>
            <w:r>
              <w:rPr>
                <w:szCs w:val="18"/>
                <w:lang w:eastAsia="ja-JP"/>
              </w:rPr>
              <w:t>Allocated at the source NG-RAN node</w:t>
            </w: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lang w:eastAsia="ja-JP"/>
              </w:rPr>
            </w:pPr>
            <w:r>
              <w:rPr>
                <w:lang w:eastAsia="ja-JP"/>
              </w:rPr>
              <w:lastRenderedPageBreak/>
              <w:t>Target NG-RAN node UE X</w:t>
            </w:r>
            <w:r>
              <w:rPr>
                <w:rFonts w:hint="eastAsia"/>
                <w:lang w:eastAsia="zh-CN"/>
              </w:rPr>
              <w:t>n</w:t>
            </w:r>
            <w:r>
              <w:rPr>
                <w:lang w:eastAsia="ja-JP"/>
              </w:rPr>
              <w:t>AP ID</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lang w:eastAsia="ja-JP"/>
              </w:rPr>
            </w:pPr>
            <w:r>
              <w:rPr>
                <w:lang w:eastAsia="ja-JP"/>
              </w:rPr>
              <w:t>NG-RAN node UE XnAP ID</w:t>
            </w:r>
            <w:r>
              <w:rPr>
                <w:lang w:eastAsia="ja-JP"/>
              </w:rPr>
              <w:br/>
              <w:t>9.2.3.16</w:t>
            </w:r>
          </w:p>
        </w:tc>
        <w:tc>
          <w:tcPr>
            <w:tcW w:w="1728" w:type="dxa"/>
          </w:tcPr>
          <w:p>
            <w:pPr>
              <w:pStyle w:val="TAL"/>
              <w:keepNext w:val="0"/>
              <w:keepLines w:val="0"/>
              <w:widowControl w:val="0"/>
              <w:rPr>
                <w:szCs w:val="18"/>
                <w:lang w:eastAsia="ja-JP"/>
              </w:rPr>
            </w:pPr>
            <w:r>
              <w:rPr>
                <w:szCs w:val="18"/>
                <w:lang w:eastAsia="ja-JP"/>
              </w:rPr>
              <w:t>Allocated at the target NG-RAN node</w:t>
            </w: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rFonts w:eastAsia="MS Mincho"/>
                <w:lang w:eastAsia="ja-JP"/>
              </w:rPr>
            </w:pPr>
            <w:r>
              <w:rPr>
                <w:rFonts w:hint="eastAsia"/>
                <w:lang w:eastAsia="zh-CN"/>
              </w:rPr>
              <w:t>PDU Session</w:t>
            </w:r>
            <w:r>
              <w:rPr>
                <w:lang w:eastAsia="zh-CN"/>
              </w:rPr>
              <w:t xml:space="preserve"> Resource</w:t>
            </w:r>
            <w:r>
              <w:rPr>
                <w:rFonts w:hint="eastAsia"/>
                <w:lang w:eastAsia="zh-CN"/>
              </w:rPr>
              <w:t>s</w:t>
            </w:r>
            <w:r>
              <w:rPr>
                <w:lang w:eastAsia="ja-JP"/>
              </w:rPr>
              <w:t xml:space="preserve"> </w:t>
            </w:r>
            <w:r>
              <w:rPr>
                <w:rFonts w:eastAsia="MS Mincho"/>
                <w:lang w:eastAsia="ja-JP"/>
              </w:rPr>
              <w:t>Admitted List</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i/>
                <w:szCs w:val="18"/>
                <w:lang w:eastAsia="ja-JP"/>
              </w:rPr>
            </w:pPr>
          </w:p>
        </w:tc>
        <w:tc>
          <w:tcPr>
            <w:tcW w:w="1512" w:type="dxa"/>
          </w:tcPr>
          <w:p>
            <w:pPr>
              <w:pStyle w:val="TAL"/>
              <w:keepNext w:val="0"/>
              <w:keepLines w:val="0"/>
              <w:widowControl w:val="0"/>
              <w:rPr>
                <w:lang w:eastAsia="ja-JP"/>
              </w:rPr>
            </w:pPr>
            <w:r>
              <w:rPr>
                <w:lang w:eastAsia="ja-JP"/>
              </w:rPr>
              <w:t>9.2.1.2</w:t>
            </w:r>
          </w:p>
        </w:tc>
        <w:tc>
          <w:tcPr>
            <w:tcW w:w="1728" w:type="dxa"/>
          </w:tcPr>
          <w:p>
            <w:pPr>
              <w:pStyle w:val="TAL"/>
              <w:keepNext w:val="0"/>
              <w:keepLines w:val="0"/>
              <w:widowControl w:val="0"/>
              <w:rPr>
                <w:szCs w:val="18"/>
                <w:lang w:eastAsia="ja-JP"/>
              </w:rPr>
            </w:pPr>
            <w:r>
              <w:rPr>
                <w:szCs w:val="18"/>
                <w:lang w:eastAsia="ja-JP"/>
              </w:rPr>
              <w:t xml:space="preserve">Ignored,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bCs/>
                <w:lang w:eastAsia="ja-JP"/>
              </w:rPr>
            </w:pPr>
            <w:r>
              <w:rPr>
                <w:bCs/>
                <w:lang w:eastAsia="ja-JP"/>
              </w:rPr>
              <w:t xml:space="preserve">PDU Session Resources Not </w:t>
            </w:r>
            <w:r>
              <w:rPr>
                <w:rFonts w:eastAsia="MS Mincho"/>
                <w:bCs/>
                <w:lang w:eastAsia="ja-JP"/>
              </w:rPr>
              <w:t>Admitted List</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szCs w:val="18"/>
                <w:lang w:eastAsia="ja-JP"/>
              </w:rPr>
            </w:pPr>
          </w:p>
        </w:tc>
        <w:tc>
          <w:tcPr>
            <w:tcW w:w="1512" w:type="dxa"/>
          </w:tcPr>
          <w:p>
            <w:pPr>
              <w:pStyle w:val="TAL"/>
              <w:keepNext w:val="0"/>
              <w:keepLines w:val="0"/>
              <w:widowControl w:val="0"/>
              <w:rPr>
                <w:lang w:eastAsia="ja-JP"/>
              </w:rPr>
            </w:pPr>
            <w:r>
              <w:rPr>
                <w:lang w:eastAsia="ja-JP"/>
              </w:rPr>
              <w:t>9.2.1.3</w:t>
            </w: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bCs/>
                <w:lang w:eastAsia="ja-JP"/>
              </w:rPr>
            </w:pPr>
            <w:r>
              <w:rPr>
                <w:bCs/>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lang w:eastAsia="ja-JP"/>
              </w:rPr>
            </w:pPr>
            <w:r>
              <w:rPr>
                <w:lang w:eastAsia="ja-JP"/>
              </w:rPr>
              <w:t>Target NG-RAN node To Source NG-RAN node Transparent Container</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lang w:eastAsia="ja-JP"/>
              </w:rPr>
            </w:pPr>
            <w:r>
              <w:rPr>
                <w:snapToGrid w:val="0"/>
                <w:lang w:eastAsia="ja-JP"/>
              </w:rPr>
              <w:t>OCTET STRING</w:t>
            </w:r>
          </w:p>
        </w:tc>
        <w:tc>
          <w:tcPr>
            <w:tcW w:w="1728" w:type="dxa"/>
          </w:tcPr>
          <w:p>
            <w:pPr>
              <w:pStyle w:val="TAL"/>
              <w:keepNext w:val="0"/>
              <w:keepLines w:val="0"/>
              <w:widowControl w:val="0"/>
              <w:rPr>
                <w:lang w:eastAsia="zh-CN"/>
              </w:rPr>
            </w:pPr>
            <w:r>
              <w:rPr>
                <w:lang w:eastAsia="ja-JP"/>
              </w:rPr>
              <w:t xml:space="preserve">Either includes the </w:t>
            </w:r>
            <w:r>
              <w:rPr>
                <w:i/>
              </w:rPr>
              <w:t>HandoverCommand</w:t>
            </w:r>
            <w:r>
              <w:rPr>
                <w:lang w:eastAsia="ja-JP"/>
              </w:rPr>
              <w:t xml:space="preserve"> message as defined in subclause 10.2.2 of TS 36.331 [14],</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zh-CN"/>
              </w:rPr>
              <w:t>,</w:t>
            </w:r>
          </w:p>
          <w:p>
            <w:pPr>
              <w:pStyle w:val="TAL"/>
              <w:keepNext w:val="0"/>
              <w:keepLines w:val="0"/>
              <w:widowControl w:val="0"/>
              <w:rPr>
                <w:szCs w:val="18"/>
                <w:lang w:eastAsia="zh-CN"/>
              </w:rPr>
            </w:pPr>
            <w:r>
              <w:rPr>
                <w:lang w:eastAsia="ja-JP"/>
              </w:rPr>
              <w:t xml:space="preserve">or the </w:t>
            </w:r>
            <w:r>
              <w:rPr>
                <w:i/>
              </w:rPr>
              <w:t>HandoverCommand</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 I</w:t>
            </w:r>
            <w:r>
              <w:rPr>
                <w:szCs w:val="18"/>
                <w:lang w:eastAsia="ja-JP"/>
              </w:rPr>
              <w:t xml:space="preserve">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lang w:eastAsia="ja-JP"/>
              </w:rPr>
            </w:pPr>
            <w:r>
              <w:rPr>
                <w:lang w:eastAsia="ja-JP"/>
              </w:rPr>
              <w:t>UE Context Kept Indicator</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snapToGrid w:val="0"/>
                <w:lang w:eastAsia="ja-JP"/>
              </w:rPr>
            </w:pPr>
            <w:r>
              <w:rPr>
                <w:snapToGrid w:val="0"/>
                <w:lang w:eastAsia="ja-JP"/>
              </w:rPr>
              <w:t>9.2.3.68</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lang w:eastAsia="ja-JP"/>
              </w:rPr>
            </w:pPr>
            <w:r>
              <w:rPr>
                <w:lang w:eastAsia="ja-JP"/>
              </w:rPr>
              <w:t>Criticality Diagnostics</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snapToGrid w:val="0"/>
                <w:lang w:eastAsia="ja-JP"/>
              </w:rPr>
            </w:pPr>
            <w:r>
              <w:rPr>
                <w:lang w:eastAsia="ja-JP"/>
              </w:rPr>
              <w:t>9.2.3.3</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lang w:eastAsia="ja-JP"/>
              </w:rPr>
            </w:pPr>
            <w:r>
              <w:rPr>
                <w:lang w:eastAsia="ja-JP"/>
              </w:rPr>
              <w:t>DRBs transferred to MN</w:t>
            </w:r>
          </w:p>
        </w:tc>
        <w:tc>
          <w:tcPr>
            <w:tcW w:w="1080" w:type="dxa"/>
          </w:tcPr>
          <w:p>
            <w:pPr>
              <w:pStyle w:val="TAL"/>
              <w:keepNext w:val="0"/>
              <w:keepLines w:val="0"/>
              <w:widowControl w:val="0"/>
              <w:rPr>
                <w:lang w:eastAsia="ja-JP"/>
              </w:rPr>
            </w:pPr>
            <w:r>
              <w:rPr>
                <w:lang w:eastAsia="zh-CN"/>
              </w:rP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pPr>
            <w:r>
              <w:t>DRB List</w:t>
            </w:r>
          </w:p>
          <w:p>
            <w:pPr>
              <w:pStyle w:val="TAL"/>
              <w:keepNext w:val="0"/>
              <w:keepLines w:val="0"/>
              <w:widowControl w:val="0"/>
              <w:rPr>
                <w:lang w:eastAsia="ja-JP"/>
              </w:rPr>
            </w:pPr>
            <w:r>
              <w:t>9.2.1.29</w:t>
            </w:r>
          </w:p>
        </w:tc>
        <w:tc>
          <w:tcPr>
            <w:tcW w:w="1728" w:type="dxa"/>
          </w:tcPr>
          <w:p>
            <w:pPr>
              <w:pStyle w:val="TAL"/>
              <w:keepNext w:val="0"/>
              <w:keepLines w:val="0"/>
              <w:widowControl w:val="0"/>
              <w:rPr>
                <w:lang w:eastAsia="ja-JP"/>
              </w:rPr>
            </w:pPr>
            <w:r>
              <w:rPr>
                <w:lang w:eastAsia="zh-CN"/>
              </w:rPr>
              <w:t>In case of DC, indicates that SN Status is needed for the listed DRBs from the S-NG-RAN node.</w:t>
            </w:r>
          </w:p>
        </w:tc>
        <w:tc>
          <w:tcPr>
            <w:tcW w:w="1080" w:type="dxa"/>
          </w:tcPr>
          <w:p>
            <w:pPr>
              <w:pStyle w:val="TAC"/>
              <w:keepNext w:val="0"/>
              <w:keepLines w:val="0"/>
              <w:widowControl w:val="0"/>
              <w:rPr>
                <w:lang w:eastAsia="ja-JP"/>
              </w:rPr>
            </w:pPr>
            <w:r>
              <w:t>YES</w:t>
            </w:r>
          </w:p>
        </w:tc>
        <w:tc>
          <w:tcPr>
            <w:tcW w:w="1080" w:type="dxa"/>
          </w:tcPr>
          <w:p>
            <w:pPr>
              <w:pStyle w:val="TAC"/>
              <w:keepNext w:val="0"/>
              <w:keepLines w:val="0"/>
              <w:widowControl w:val="0"/>
              <w:rPr>
                <w:lang w:eastAsia="ja-JP"/>
              </w:rPr>
            </w:pPr>
            <w:r>
              <w:t>ignore</w:t>
            </w:r>
          </w:p>
        </w:tc>
      </w:tr>
      <w:tr>
        <w:tc>
          <w:tcPr>
            <w:tcW w:w="2160" w:type="dxa"/>
          </w:tcPr>
          <w:p>
            <w:pPr>
              <w:pStyle w:val="TAL"/>
              <w:keepNext w:val="0"/>
              <w:keepLines w:val="0"/>
              <w:widowControl w:val="0"/>
              <w:rPr>
                <w:lang w:eastAsia="ja-JP"/>
              </w:rPr>
            </w:pPr>
            <w:bookmarkStart w:id="8" w:name="_Hlk44411358"/>
            <w:r>
              <w:rPr>
                <w:rFonts w:hint="eastAsia"/>
                <w:lang w:eastAsia="zh-CN"/>
              </w:rPr>
              <w:t>DAPS Re</w:t>
            </w:r>
            <w:r>
              <w:rPr>
                <w:lang w:eastAsia="zh-CN"/>
              </w:rPr>
              <w:t>s</w:t>
            </w:r>
            <w:r>
              <w:rPr>
                <w:rFonts w:hint="eastAsia"/>
                <w:lang w:eastAsia="zh-CN"/>
              </w:rPr>
              <w:t xml:space="preserve">ponse Information </w:t>
            </w:r>
          </w:p>
        </w:tc>
        <w:tc>
          <w:tcPr>
            <w:tcW w:w="1080" w:type="dxa"/>
          </w:tcPr>
          <w:p>
            <w:pPr>
              <w:pStyle w:val="TAL"/>
              <w:keepNext w:val="0"/>
              <w:keepLines w:val="0"/>
              <w:widowControl w:val="0"/>
              <w:rPr>
                <w:lang w:eastAsia="zh-CN"/>
              </w:rPr>
            </w:pPr>
            <w:r>
              <w:rPr>
                <w:rFonts w:cs="Arial"/>
                <w:lang w:eastAsia="ja-JP"/>
              </w:rP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pPr>
            <w:r>
              <w:rPr>
                <w:rFonts w:cs="Arial"/>
                <w:lang w:eastAsia="ja-JP"/>
              </w:rPr>
              <w:t>9.2.</w:t>
            </w:r>
            <w:r>
              <w:rPr>
                <w:rFonts w:cs="Arial" w:hint="eastAsia"/>
                <w:lang w:eastAsia="zh-CN"/>
              </w:rPr>
              <w:t>1.</w:t>
            </w:r>
            <w:r>
              <w:rPr>
                <w:rFonts w:cs="Arial"/>
                <w:lang w:eastAsia="zh-CN"/>
              </w:rPr>
              <w:t>34</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pPr>
            <w:r>
              <w:t>YES</w:t>
            </w:r>
          </w:p>
        </w:tc>
        <w:tc>
          <w:tcPr>
            <w:tcW w:w="1080" w:type="dxa"/>
          </w:tcPr>
          <w:p>
            <w:pPr>
              <w:pStyle w:val="TAC"/>
              <w:keepNext w:val="0"/>
              <w:keepLines w:val="0"/>
              <w:widowControl w:val="0"/>
            </w:pPr>
            <w:r>
              <w:t>reject</w:t>
            </w:r>
          </w:p>
        </w:tc>
      </w:tr>
      <w:bookmarkEnd w:id="8"/>
      <w:tr>
        <w:tc>
          <w:tcPr>
            <w:tcW w:w="2160" w:type="dxa"/>
          </w:tcPr>
          <w:p>
            <w:pPr>
              <w:pStyle w:val="TAL"/>
              <w:keepNext w:val="0"/>
              <w:keepLines w:val="0"/>
              <w:widowControl w:val="0"/>
              <w:rPr>
                <w:lang w:eastAsia="ja-JP"/>
              </w:rPr>
            </w:pPr>
            <w:r>
              <w:rPr>
                <w:rFonts w:eastAsia="Batang"/>
                <w:b/>
              </w:rPr>
              <w:t>Conditional Handover Information Acknowledge</w:t>
            </w:r>
          </w:p>
        </w:tc>
        <w:tc>
          <w:tcPr>
            <w:tcW w:w="1080" w:type="dxa"/>
          </w:tcPr>
          <w:p>
            <w:pPr>
              <w:pStyle w:val="TAL"/>
              <w:keepNext w:val="0"/>
              <w:keepLines w:val="0"/>
              <w:widowControl w:val="0"/>
              <w:rPr>
                <w:lang w:eastAsia="zh-CN"/>
              </w:rPr>
            </w:pPr>
            <w:r>
              <w:rPr>
                <w:rFonts w:cs="Arial"/>
                <w:lang w:eastAsia="ja-JP"/>
              </w:rP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pP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pPr>
            <w:r>
              <w:t>YES</w:t>
            </w:r>
          </w:p>
        </w:tc>
        <w:tc>
          <w:tcPr>
            <w:tcW w:w="1080" w:type="dxa"/>
          </w:tcPr>
          <w:p>
            <w:pPr>
              <w:pStyle w:val="TAC"/>
              <w:keepNext w:val="0"/>
              <w:keepLines w:val="0"/>
              <w:widowControl w:val="0"/>
            </w:pPr>
            <w:r>
              <w:t>reject</w:t>
            </w:r>
          </w:p>
        </w:tc>
      </w:tr>
      <w:tr>
        <w:tc>
          <w:tcPr>
            <w:tcW w:w="2160" w:type="dxa"/>
          </w:tcPr>
          <w:p>
            <w:pPr>
              <w:pStyle w:val="TAL"/>
              <w:keepNext w:val="0"/>
              <w:keepLines w:val="0"/>
              <w:widowControl w:val="0"/>
              <w:ind w:left="113"/>
              <w:rPr>
                <w:lang w:eastAsia="ja-JP"/>
              </w:rPr>
            </w:pPr>
            <w:r>
              <w:rPr>
                <w:rFonts w:eastAsia="Batang"/>
              </w:rPr>
              <w:t>&gt;Requested Target Cell ID</w:t>
            </w:r>
          </w:p>
        </w:tc>
        <w:tc>
          <w:tcPr>
            <w:tcW w:w="1080" w:type="dxa"/>
          </w:tcPr>
          <w:p>
            <w:pPr>
              <w:pStyle w:val="TAL"/>
              <w:keepNext w:val="0"/>
              <w:keepLines w:val="0"/>
              <w:widowControl w:val="0"/>
              <w:rPr>
                <w:lang w:eastAsia="zh-CN"/>
              </w:rPr>
            </w:pPr>
            <w:r>
              <w:rPr>
                <w:lang w:eastAsia="zh-CN"/>
              </w:rPr>
              <w:t>M</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pPr>
            <w:r>
              <w:t>Target Cell Global ID</w:t>
            </w:r>
          </w:p>
          <w:p>
            <w:pPr>
              <w:pStyle w:val="TAL"/>
              <w:keepNext w:val="0"/>
              <w:keepLines w:val="0"/>
              <w:widowControl w:val="0"/>
            </w:pPr>
            <w:r>
              <w:t>9.2.3.25</w:t>
            </w:r>
          </w:p>
        </w:tc>
        <w:tc>
          <w:tcPr>
            <w:tcW w:w="1728" w:type="dxa"/>
          </w:tcPr>
          <w:p>
            <w:pPr>
              <w:pStyle w:val="TAL"/>
              <w:keepNext w:val="0"/>
              <w:keepLines w:val="0"/>
              <w:widowControl w:val="0"/>
              <w:rPr>
                <w:lang w:eastAsia="zh-CN"/>
              </w:rPr>
            </w:pPr>
            <w:r>
              <w:rPr>
                <w:lang w:eastAsia="zh-CN"/>
              </w:rPr>
              <w:t>Target cell indicated in the corresponding HANDOVER REQUEST message</w:t>
            </w:r>
          </w:p>
        </w:tc>
        <w:tc>
          <w:tcPr>
            <w:tcW w:w="1080" w:type="dxa"/>
          </w:tcPr>
          <w:p>
            <w:pPr>
              <w:pStyle w:val="TAC"/>
              <w:keepNext w:val="0"/>
              <w:keepLines w:val="0"/>
              <w:widowControl w:val="0"/>
            </w:pPr>
            <w:r>
              <w:rPr>
                <w:lang w:eastAsia="ja-JP"/>
              </w:rPr>
              <w:t>–</w:t>
            </w:r>
          </w:p>
        </w:tc>
        <w:tc>
          <w:tcPr>
            <w:tcW w:w="1080" w:type="dxa"/>
          </w:tcPr>
          <w:p>
            <w:pPr>
              <w:pStyle w:val="TAC"/>
              <w:keepNext w:val="0"/>
              <w:keepLines w:val="0"/>
              <w:widowControl w:val="0"/>
            </w:pPr>
          </w:p>
        </w:tc>
      </w:tr>
      <w:tr>
        <w:tc>
          <w:tcPr>
            <w:tcW w:w="2160" w:type="dxa"/>
          </w:tcPr>
          <w:p>
            <w:pPr>
              <w:pStyle w:val="TAL"/>
              <w:keepNext w:val="0"/>
              <w:keepLines w:val="0"/>
              <w:widowControl w:val="0"/>
              <w:ind w:left="113"/>
              <w:rPr>
                <w:lang w:eastAsia="ja-JP"/>
              </w:rPr>
            </w:pPr>
            <w:bookmarkStart w:id="9" w:name="_Hlk44411364"/>
            <w:r>
              <w:rPr>
                <w:rFonts w:eastAsia="Batang"/>
              </w:rPr>
              <w:t>&gt;Maximum Number of CHO Preparations</w:t>
            </w:r>
          </w:p>
        </w:tc>
        <w:tc>
          <w:tcPr>
            <w:tcW w:w="1080" w:type="dxa"/>
          </w:tcPr>
          <w:p>
            <w:pPr>
              <w:pStyle w:val="TAL"/>
              <w:keepNext w:val="0"/>
              <w:keepLines w:val="0"/>
              <w:widowControl w:val="0"/>
              <w:rPr>
                <w:lang w:eastAsia="zh-CN"/>
              </w:rPr>
            </w:pPr>
            <w:r>
              <w:rPr>
                <w:rFonts w:cs="Arial"/>
                <w:lang w:eastAsia="ja-JP"/>
              </w:rP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pPr>
            <w:r>
              <w:rPr>
                <w:rFonts w:cs="Arial"/>
                <w:lang w:eastAsia="ja-JP"/>
              </w:rPr>
              <w:t>9.2.3.101</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pPr>
            <w:r>
              <w:rPr>
                <w:lang w:eastAsia="ja-JP"/>
              </w:rPr>
              <w:t>–</w:t>
            </w:r>
          </w:p>
        </w:tc>
        <w:tc>
          <w:tcPr>
            <w:tcW w:w="1080" w:type="dxa"/>
          </w:tcPr>
          <w:p>
            <w:pPr>
              <w:pStyle w:val="TAC"/>
              <w:keepNext w:val="0"/>
              <w:keepLines w:val="0"/>
              <w:widowControl w:val="0"/>
            </w:pPr>
          </w:p>
        </w:tc>
      </w:tr>
      <w:tr>
        <w:tc>
          <w:tcPr>
            <w:tcW w:w="2160" w:type="dxa"/>
          </w:tcPr>
          <w:p>
            <w:pPr>
              <w:pStyle w:val="TAL"/>
              <w:keepNext w:val="0"/>
              <w:keepLines w:val="0"/>
              <w:widowControl w:val="0"/>
              <w:ind w:left="113"/>
              <w:rPr>
                <w:rFonts w:eastAsia="Batang"/>
              </w:rPr>
            </w:pPr>
            <w:r>
              <w:rPr>
                <w:rFonts w:eastAsia="Batang"/>
              </w:rPr>
              <w:t>&gt;CHO-CPAC Information</w:t>
            </w:r>
          </w:p>
        </w:tc>
        <w:tc>
          <w:tcPr>
            <w:tcW w:w="1080" w:type="dxa"/>
          </w:tcPr>
          <w:p>
            <w:pPr>
              <w:pStyle w:val="TAL"/>
              <w:keepNext w:val="0"/>
              <w:keepLines w:val="0"/>
              <w:widowControl w:val="0"/>
              <w:rPr>
                <w:rFonts w:cs="Arial"/>
                <w:lang w:eastAsia="ja-JP"/>
              </w:rPr>
            </w:pPr>
            <w:r>
              <w:rPr>
                <w:rFonts w:cs="Arial"/>
                <w:lang w:eastAsia="ja-JP"/>
              </w:rP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rFonts w:cs="Arial"/>
                <w:lang w:eastAsia="ja-JP"/>
              </w:rPr>
            </w:pPr>
            <w:r>
              <w:rPr>
                <w:rFonts w:cs="Arial"/>
                <w:lang w:eastAsia="ja-JP"/>
              </w:rPr>
              <w:t>9.2.3.202</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pPr>
            <w:r>
              <w:t>reject</w:t>
            </w:r>
          </w:p>
        </w:tc>
      </w:tr>
      <w:tr>
        <w:tc>
          <w:tcPr>
            <w:tcW w:w="2160" w:type="dxa"/>
          </w:tcPr>
          <w:p>
            <w:pPr>
              <w:pStyle w:val="TAL"/>
              <w:keepNext w:val="0"/>
              <w:keepLines w:val="0"/>
              <w:widowControl w:val="0"/>
              <w:rPr>
                <w:rFonts w:eastAsia="Batang"/>
              </w:rPr>
            </w:pPr>
            <w:r>
              <w:rPr>
                <w:bCs/>
                <w:lang w:eastAsia="ja-JP"/>
              </w:rPr>
              <w:t xml:space="preserve">MBS Session </w:t>
            </w:r>
            <w:r>
              <w:rPr>
                <w:bCs/>
                <w:lang w:eastAsia="ja-JP"/>
              </w:rPr>
              <w:lastRenderedPageBreak/>
              <w:t>Information Response List</w:t>
            </w:r>
          </w:p>
        </w:tc>
        <w:tc>
          <w:tcPr>
            <w:tcW w:w="1080" w:type="dxa"/>
          </w:tcPr>
          <w:p>
            <w:pPr>
              <w:pStyle w:val="TAL"/>
              <w:keepNext w:val="0"/>
              <w:keepLines w:val="0"/>
              <w:widowControl w:val="0"/>
              <w:rPr>
                <w:rFonts w:cs="Arial"/>
                <w:lang w:eastAsia="ja-JP"/>
              </w:rPr>
            </w:pPr>
            <w:r>
              <w:rPr>
                <w:lang w:eastAsia="zh-CN"/>
              </w:rPr>
              <w:lastRenderedPageBreak/>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rFonts w:cs="Arial"/>
                <w:lang w:eastAsia="ja-JP"/>
              </w:rPr>
            </w:pPr>
            <w:r>
              <w:rPr>
                <w:lang w:eastAsia="zh-CN"/>
              </w:rPr>
              <w:t>9.2.1.38</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lang w:eastAsia="ja-JP"/>
              </w:rPr>
            </w:pPr>
            <w:r>
              <w:t>YES</w:t>
            </w:r>
          </w:p>
        </w:tc>
        <w:tc>
          <w:tcPr>
            <w:tcW w:w="1080" w:type="dxa"/>
          </w:tcPr>
          <w:p>
            <w:pPr>
              <w:pStyle w:val="TAC"/>
              <w:keepNext w:val="0"/>
              <w:keepLines w:val="0"/>
              <w:widowControl w:val="0"/>
            </w:pPr>
            <w:r>
              <w:t>ignore</w:t>
            </w:r>
          </w:p>
        </w:tc>
      </w:tr>
      <w:tr>
        <w:tc>
          <w:tcPr>
            <w:tcW w:w="2160" w:type="dxa"/>
          </w:tcPr>
          <w:p>
            <w:pPr>
              <w:pStyle w:val="TAL"/>
              <w:keepNext w:val="0"/>
              <w:keepLines w:val="0"/>
              <w:widowControl w:val="0"/>
              <w:rPr>
                <w:bCs/>
                <w:lang w:eastAsia="ja-JP"/>
              </w:rPr>
            </w:pPr>
            <w:r>
              <w:rPr>
                <w:bCs/>
                <w:lang w:eastAsia="ja-JP"/>
              </w:rPr>
              <w:t>RRC Config Indication</w:t>
            </w:r>
          </w:p>
        </w:tc>
        <w:tc>
          <w:tcPr>
            <w:tcW w:w="1080" w:type="dxa"/>
          </w:tcPr>
          <w:p>
            <w:pPr>
              <w:pStyle w:val="TAL"/>
              <w:keepNext w:val="0"/>
              <w:keepLines w:val="0"/>
              <w:widowControl w:val="0"/>
              <w:rPr>
                <w:lang w:eastAsia="zh-CN"/>
              </w:rPr>
            </w:pPr>
            <w:r>
              <w:rPr>
                <w:lang w:eastAsia="zh-CN"/>
              </w:rP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lang w:eastAsia="zh-CN"/>
              </w:rPr>
            </w:pPr>
            <w:r>
              <w:rPr>
                <w:lang w:eastAsia="zh-CN"/>
              </w:rPr>
              <w:t>9.2.3.72</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pPr>
            <w:r>
              <w:t>YES</w:t>
            </w:r>
          </w:p>
        </w:tc>
        <w:tc>
          <w:tcPr>
            <w:tcW w:w="1080" w:type="dxa"/>
          </w:tcPr>
          <w:p>
            <w:pPr>
              <w:pStyle w:val="TAC"/>
              <w:keepNext w:val="0"/>
              <w:keepLines w:val="0"/>
              <w:widowControl w:val="0"/>
            </w:pPr>
            <w:r>
              <w:rPr>
                <w:lang w:eastAsia="zh-CN"/>
              </w:rPr>
              <w:t>ignore</w:t>
            </w:r>
          </w:p>
        </w:tc>
      </w:tr>
      <w:tr>
        <w:tc>
          <w:tcPr>
            <w:tcW w:w="2160" w:type="dxa"/>
          </w:tcPr>
          <w:p>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pPr>
              <w:pStyle w:val="TAL"/>
              <w:keepNext w:val="0"/>
              <w:keepLines w:val="0"/>
              <w:widowControl w:val="0"/>
              <w:rPr>
                <w:lang w:eastAsia="zh-CN"/>
              </w:rPr>
            </w:pPr>
            <w:r>
              <w:rPr>
                <w:rFonts w:hint="eastAsia"/>
                <w:lang w:eastAsia="zh-CN"/>
              </w:rP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lang w:eastAsia="zh-CN"/>
              </w:rPr>
            </w:pPr>
            <w:r>
              <w:rPr>
                <w:rFonts w:hint="eastAsia"/>
                <w:lang w:eastAsia="zh-CN"/>
              </w:rPr>
              <w:t>9</w:t>
            </w:r>
            <w:r>
              <w:rPr>
                <w:lang w:eastAsia="zh-CN"/>
              </w:rPr>
              <w:t>.2.3.206</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pPr>
            <w:r>
              <w:rPr>
                <w:rFonts w:hint="eastAsia"/>
              </w:rPr>
              <w:t>Y</w:t>
            </w:r>
            <w:r>
              <w:t>ES</w:t>
            </w:r>
          </w:p>
        </w:tc>
        <w:tc>
          <w:tcPr>
            <w:tcW w:w="1080" w:type="dxa"/>
          </w:tcPr>
          <w:p>
            <w:pPr>
              <w:pStyle w:val="TAC"/>
              <w:keepNext w:val="0"/>
              <w:keepLines w:val="0"/>
              <w:widowControl w:val="0"/>
              <w:rPr>
                <w:lang w:eastAsia="zh-CN"/>
              </w:rPr>
            </w:pPr>
            <w:del w:id="10" w:author="Author" w:date="2024-10-30T19:19:00Z">
              <w:r>
                <w:delText>I</w:delText>
              </w:r>
            </w:del>
            <w:ins w:id="11" w:author="Author" w:date="2024-10-30T19:19:00Z">
              <w:r>
                <w:t>i</w:t>
              </w:r>
            </w:ins>
            <w:r>
              <w:t>gnore</w:t>
            </w:r>
          </w:p>
        </w:tc>
      </w:tr>
      <w:tr>
        <w:trPr>
          <w:ins w:id="12" w:author="Author" w:date="2025-02-05T14:45:00Z"/>
        </w:trPr>
        <w:tc>
          <w:tcPr>
            <w:tcW w:w="2160" w:type="dxa"/>
          </w:tcPr>
          <w:p>
            <w:pPr>
              <w:pStyle w:val="TAL"/>
              <w:keepNext w:val="0"/>
              <w:keepLines w:val="0"/>
              <w:widowControl w:val="0"/>
              <w:rPr>
                <w:ins w:id="13" w:author="Author" w:date="2025-02-05T14:45:00Z"/>
                <w:b/>
                <w:bCs/>
              </w:rPr>
            </w:pPr>
            <w:ins w:id="14" w:author="Author" w:date="2025-02-05T14:45:00Z">
              <w:r>
                <w:rPr>
                  <w:b/>
                  <w:bCs/>
                </w:rPr>
                <w:t>LTM Handover Information Response</w:t>
              </w:r>
            </w:ins>
          </w:p>
        </w:tc>
        <w:tc>
          <w:tcPr>
            <w:tcW w:w="1080" w:type="dxa"/>
          </w:tcPr>
          <w:p>
            <w:pPr>
              <w:pStyle w:val="TAL"/>
              <w:keepNext w:val="0"/>
              <w:keepLines w:val="0"/>
              <w:widowControl w:val="0"/>
              <w:rPr>
                <w:ins w:id="15" w:author="Author" w:date="2025-02-05T14:45:00Z"/>
                <w:lang w:val="en-US" w:eastAsia="zh-CN"/>
              </w:rPr>
            </w:pPr>
            <w:ins w:id="16" w:author="Author" w:date="2025-02-05T14:45:00Z">
              <w:r>
                <w:rPr>
                  <w:lang w:val="en-US" w:eastAsia="zh-CN"/>
                </w:rPr>
                <w:t>O</w:t>
              </w:r>
            </w:ins>
          </w:p>
        </w:tc>
        <w:tc>
          <w:tcPr>
            <w:tcW w:w="1080" w:type="dxa"/>
          </w:tcPr>
          <w:p>
            <w:pPr>
              <w:pStyle w:val="TAL"/>
              <w:keepNext w:val="0"/>
              <w:keepLines w:val="0"/>
              <w:widowControl w:val="0"/>
              <w:rPr>
                <w:ins w:id="17" w:author="Author" w:date="2025-02-05T14:45:00Z"/>
                <w:szCs w:val="18"/>
                <w:lang w:eastAsia="ja-JP"/>
              </w:rPr>
            </w:pPr>
          </w:p>
        </w:tc>
        <w:tc>
          <w:tcPr>
            <w:tcW w:w="1512" w:type="dxa"/>
          </w:tcPr>
          <w:p>
            <w:pPr>
              <w:pStyle w:val="TAL"/>
              <w:keepNext w:val="0"/>
              <w:keepLines w:val="0"/>
              <w:widowControl w:val="0"/>
              <w:rPr>
                <w:ins w:id="18" w:author="Author" w:date="2025-02-05T14:45:00Z"/>
                <w:rFonts w:cs="Arial"/>
                <w:lang w:eastAsia="ja-JP"/>
              </w:rPr>
            </w:pPr>
          </w:p>
        </w:tc>
        <w:tc>
          <w:tcPr>
            <w:tcW w:w="1728" w:type="dxa"/>
          </w:tcPr>
          <w:p>
            <w:pPr>
              <w:pStyle w:val="TAL"/>
              <w:keepNext w:val="0"/>
              <w:keepLines w:val="0"/>
              <w:widowControl w:val="0"/>
              <w:rPr>
                <w:ins w:id="19" w:author="Author" w:date="2025-02-05T14:45:00Z"/>
                <w:lang w:eastAsia="zh-CN"/>
              </w:rPr>
            </w:pPr>
          </w:p>
        </w:tc>
        <w:tc>
          <w:tcPr>
            <w:tcW w:w="1080" w:type="dxa"/>
          </w:tcPr>
          <w:p>
            <w:pPr>
              <w:pStyle w:val="TAC"/>
              <w:keepNext w:val="0"/>
              <w:keepLines w:val="0"/>
              <w:widowControl w:val="0"/>
              <w:rPr>
                <w:ins w:id="20" w:author="Author" w:date="2025-02-05T14:45:00Z"/>
                <w:lang w:eastAsia="zh-CN"/>
              </w:rPr>
            </w:pPr>
            <w:ins w:id="21" w:author="Author" w:date="2025-02-05T14:46:00Z">
              <w:r>
                <w:rPr>
                  <w:lang w:eastAsia="ja-JP"/>
                </w:rPr>
                <w:t>YES</w:t>
              </w:r>
            </w:ins>
          </w:p>
        </w:tc>
        <w:tc>
          <w:tcPr>
            <w:tcW w:w="1080" w:type="dxa"/>
          </w:tcPr>
          <w:p>
            <w:pPr>
              <w:pStyle w:val="TAC"/>
              <w:keepNext w:val="0"/>
              <w:keepLines w:val="0"/>
              <w:widowControl w:val="0"/>
              <w:rPr>
                <w:ins w:id="22" w:author="Author" w:date="2025-02-05T14:45:00Z"/>
              </w:rPr>
            </w:pPr>
            <w:ins w:id="23" w:author="Author" w:date="2025-02-05T14:46:00Z">
              <w:r>
                <w:rPr>
                  <w:rFonts w:eastAsia="Batang" w:cs="Arial"/>
                  <w:lang w:eastAsia="ja-JP"/>
                </w:rPr>
                <w:t>ignore</w:t>
              </w:r>
            </w:ins>
          </w:p>
        </w:tc>
      </w:tr>
      <w:tr>
        <w:trPr>
          <w:ins w:id="24" w:author="Author" w:date="2024-10-30T19:19:00Z"/>
        </w:trPr>
        <w:tc>
          <w:tcPr>
            <w:tcW w:w="2160" w:type="dxa"/>
          </w:tcPr>
          <w:p>
            <w:pPr>
              <w:pStyle w:val="TAL"/>
              <w:ind w:left="113"/>
              <w:rPr>
                <w:ins w:id="25" w:author="Author" w:date="2024-10-30T19:19:00Z"/>
                <w:bCs/>
                <w:lang w:eastAsia="ja-JP"/>
              </w:rPr>
            </w:pPr>
            <w:ins w:id="26" w:author="Author" w:date="2025-02-05T14:45:00Z">
              <w:r>
                <w:t>&gt;</w:t>
              </w:r>
            </w:ins>
            <w:ins w:id="27" w:author="Author" w:date="2024-10-30T19:19:00Z">
              <w:r>
                <w:t>LTM Information Response</w:t>
              </w:r>
            </w:ins>
          </w:p>
        </w:tc>
        <w:tc>
          <w:tcPr>
            <w:tcW w:w="1080" w:type="dxa"/>
          </w:tcPr>
          <w:p>
            <w:pPr>
              <w:pStyle w:val="TAL"/>
              <w:keepNext w:val="0"/>
              <w:keepLines w:val="0"/>
              <w:widowControl w:val="0"/>
              <w:rPr>
                <w:ins w:id="28" w:author="Author" w:date="2024-10-30T19:19:00Z"/>
                <w:lang w:eastAsia="zh-CN"/>
              </w:rPr>
            </w:pPr>
            <w:ins w:id="29" w:author="Author" w:date="2024-10-30T19:19:00Z">
              <w:r>
                <w:rPr>
                  <w:rFonts w:hint="eastAsia"/>
                  <w:lang w:val="en-US" w:eastAsia="zh-CN"/>
                </w:rPr>
                <w:t>O</w:t>
              </w:r>
            </w:ins>
          </w:p>
        </w:tc>
        <w:tc>
          <w:tcPr>
            <w:tcW w:w="1080" w:type="dxa"/>
          </w:tcPr>
          <w:p>
            <w:pPr>
              <w:pStyle w:val="TAL"/>
              <w:keepNext w:val="0"/>
              <w:keepLines w:val="0"/>
              <w:widowControl w:val="0"/>
              <w:rPr>
                <w:ins w:id="30" w:author="Author" w:date="2024-10-30T19:19:00Z"/>
                <w:szCs w:val="18"/>
                <w:lang w:eastAsia="ja-JP"/>
              </w:rPr>
            </w:pPr>
          </w:p>
        </w:tc>
        <w:tc>
          <w:tcPr>
            <w:tcW w:w="1512" w:type="dxa"/>
          </w:tcPr>
          <w:p>
            <w:pPr>
              <w:pStyle w:val="TAL"/>
              <w:keepNext w:val="0"/>
              <w:keepLines w:val="0"/>
              <w:widowControl w:val="0"/>
              <w:rPr>
                <w:ins w:id="31" w:author="Author" w:date="2024-10-30T19:19:00Z"/>
                <w:lang w:eastAsia="zh-CN"/>
              </w:rPr>
            </w:pPr>
            <w:ins w:id="32" w:author="Author" w:date="2024-10-30T19:19:00Z">
              <w:r>
                <w:rPr>
                  <w:rFonts w:cs="Arial"/>
                  <w:lang w:eastAsia="ja-JP"/>
                </w:rPr>
                <w:t>9.2.1.xx2</w:t>
              </w:r>
            </w:ins>
          </w:p>
        </w:tc>
        <w:tc>
          <w:tcPr>
            <w:tcW w:w="1728" w:type="dxa"/>
          </w:tcPr>
          <w:p>
            <w:pPr>
              <w:pStyle w:val="TAL"/>
              <w:keepNext w:val="0"/>
              <w:keepLines w:val="0"/>
              <w:widowControl w:val="0"/>
              <w:rPr>
                <w:ins w:id="33" w:author="Author" w:date="2024-10-30T19:19:00Z"/>
                <w:lang w:eastAsia="zh-CN"/>
              </w:rPr>
            </w:pPr>
          </w:p>
        </w:tc>
        <w:tc>
          <w:tcPr>
            <w:tcW w:w="1080" w:type="dxa"/>
          </w:tcPr>
          <w:p>
            <w:pPr>
              <w:pStyle w:val="TAC"/>
              <w:keepNext w:val="0"/>
              <w:keepLines w:val="0"/>
              <w:widowControl w:val="0"/>
              <w:rPr>
                <w:ins w:id="34" w:author="Author" w:date="2024-10-30T19:19:00Z"/>
              </w:rPr>
            </w:pPr>
            <w:ins w:id="35" w:author="Author" w:date="2025-03-27T07:35:00Z">
              <w:r>
                <w:rPr>
                  <w:lang w:eastAsia="ja-JP"/>
                </w:rPr>
                <w:t>–</w:t>
              </w:r>
            </w:ins>
          </w:p>
        </w:tc>
        <w:tc>
          <w:tcPr>
            <w:tcW w:w="1080" w:type="dxa"/>
          </w:tcPr>
          <w:p>
            <w:pPr>
              <w:pStyle w:val="TAC"/>
              <w:keepNext w:val="0"/>
              <w:keepLines w:val="0"/>
              <w:widowControl w:val="0"/>
              <w:rPr>
                <w:ins w:id="36" w:author="Author" w:date="2024-10-30T19:19:00Z"/>
              </w:rPr>
            </w:pPr>
          </w:p>
        </w:tc>
      </w:tr>
      <w:tr>
        <w:trPr>
          <w:ins w:id="37" w:author="Author" w:date="2024-10-30T19:19:00Z"/>
        </w:trPr>
        <w:tc>
          <w:tcPr>
            <w:tcW w:w="2160" w:type="dxa"/>
          </w:tcPr>
          <w:p>
            <w:pPr>
              <w:pStyle w:val="TAL"/>
              <w:keepNext w:val="0"/>
              <w:keepLines w:val="0"/>
              <w:widowControl w:val="0"/>
              <w:rPr>
                <w:ins w:id="38" w:author="Author" w:date="2024-10-30T19:19:00Z"/>
                <w:bCs/>
                <w:lang w:eastAsia="ja-JP"/>
              </w:rPr>
            </w:pPr>
            <w:ins w:id="39" w:author="Author" w:date="2024-10-30T19:19:00Z">
              <w:r>
                <w:t>Early Sync Information Response</w:t>
              </w:r>
            </w:ins>
          </w:p>
        </w:tc>
        <w:tc>
          <w:tcPr>
            <w:tcW w:w="1080" w:type="dxa"/>
          </w:tcPr>
          <w:p>
            <w:pPr>
              <w:pStyle w:val="TAL"/>
              <w:keepNext w:val="0"/>
              <w:keepLines w:val="0"/>
              <w:widowControl w:val="0"/>
              <w:rPr>
                <w:ins w:id="40" w:author="Author" w:date="2024-10-30T19:19:00Z"/>
                <w:lang w:eastAsia="zh-CN"/>
              </w:rPr>
            </w:pPr>
            <w:ins w:id="41" w:author="Author" w:date="2024-10-30T19:19:00Z">
              <w:r>
                <w:rPr>
                  <w:rFonts w:hint="eastAsia"/>
                  <w:lang w:val="en-US" w:eastAsia="zh-CN"/>
                </w:rPr>
                <w:t>O</w:t>
              </w:r>
            </w:ins>
          </w:p>
        </w:tc>
        <w:tc>
          <w:tcPr>
            <w:tcW w:w="1080" w:type="dxa"/>
          </w:tcPr>
          <w:p>
            <w:pPr>
              <w:pStyle w:val="TAL"/>
              <w:keepNext w:val="0"/>
              <w:keepLines w:val="0"/>
              <w:widowControl w:val="0"/>
              <w:rPr>
                <w:ins w:id="42" w:author="Author" w:date="2024-10-30T19:19:00Z"/>
                <w:szCs w:val="18"/>
                <w:lang w:eastAsia="ja-JP"/>
              </w:rPr>
            </w:pPr>
          </w:p>
        </w:tc>
        <w:tc>
          <w:tcPr>
            <w:tcW w:w="1512" w:type="dxa"/>
          </w:tcPr>
          <w:p>
            <w:pPr>
              <w:pStyle w:val="TAL"/>
              <w:keepNext w:val="0"/>
              <w:keepLines w:val="0"/>
              <w:widowControl w:val="0"/>
              <w:rPr>
                <w:ins w:id="43" w:author="Author" w:date="2024-10-30T19:19:00Z"/>
                <w:lang w:eastAsia="zh-CN"/>
              </w:rPr>
            </w:pPr>
            <w:ins w:id="44" w:author="Author" w:date="2024-10-30T19:19:00Z">
              <w:r>
                <w:rPr>
                  <w:rFonts w:cs="Arial"/>
                  <w:lang w:eastAsia="ja-JP"/>
                </w:rPr>
                <w:t>9.2.1.xx4</w:t>
              </w:r>
            </w:ins>
          </w:p>
        </w:tc>
        <w:tc>
          <w:tcPr>
            <w:tcW w:w="1728" w:type="dxa"/>
          </w:tcPr>
          <w:p>
            <w:pPr>
              <w:pStyle w:val="TAL"/>
              <w:keepNext w:val="0"/>
              <w:keepLines w:val="0"/>
              <w:widowControl w:val="0"/>
              <w:rPr>
                <w:ins w:id="45" w:author="Author" w:date="2024-10-30T19:19:00Z"/>
                <w:lang w:eastAsia="zh-CN"/>
              </w:rPr>
            </w:pPr>
          </w:p>
        </w:tc>
        <w:tc>
          <w:tcPr>
            <w:tcW w:w="1080" w:type="dxa"/>
          </w:tcPr>
          <w:p>
            <w:pPr>
              <w:pStyle w:val="TAC"/>
              <w:keepNext w:val="0"/>
              <w:keepLines w:val="0"/>
              <w:widowControl w:val="0"/>
              <w:rPr>
                <w:ins w:id="46" w:author="Author" w:date="2024-10-30T19:19:00Z"/>
              </w:rPr>
            </w:pPr>
            <w:ins w:id="47" w:author="Author" w:date="2024-10-30T19:19:00Z">
              <w:r>
                <w:rPr>
                  <w:lang w:eastAsia="zh-CN"/>
                </w:rPr>
                <w:t>YES</w:t>
              </w:r>
            </w:ins>
          </w:p>
        </w:tc>
        <w:tc>
          <w:tcPr>
            <w:tcW w:w="1080" w:type="dxa"/>
          </w:tcPr>
          <w:p>
            <w:pPr>
              <w:pStyle w:val="TAC"/>
              <w:keepNext w:val="0"/>
              <w:keepLines w:val="0"/>
              <w:widowControl w:val="0"/>
              <w:rPr>
                <w:ins w:id="48" w:author="Author" w:date="2024-10-30T19:19:00Z"/>
              </w:rPr>
            </w:pPr>
            <w:ins w:id="49" w:author="Author" w:date="2025-02-06T11:14:00Z">
              <w:r>
                <w:t>i</w:t>
              </w:r>
            </w:ins>
            <w:ins w:id="50" w:author="Author" w:date="2024-10-30T19:19:00Z">
              <w:r>
                <w:t>gnore</w:t>
              </w:r>
            </w:ins>
          </w:p>
        </w:tc>
      </w:tr>
      <w:tr>
        <w:trPr>
          <w:ins w:id="51" w:author="ZTE" w:date="2025-04-27T18:56:00Z"/>
        </w:trPr>
        <w:tc>
          <w:tcPr>
            <w:tcW w:w="2160" w:type="dxa"/>
          </w:tcPr>
          <w:p>
            <w:pPr>
              <w:pStyle w:val="TAL"/>
              <w:keepNext w:val="0"/>
              <w:keepLines w:val="0"/>
              <w:widowControl w:val="0"/>
              <w:rPr>
                <w:ins w:id="52" w:author="ZTE" w:date="2025-04-27T18:56:00Z"/>
              </w:rPr>
            </w:pPr>
            <w:ins w:id="53" w:author="ZTE" w:date="2025-04-27T18:56:00Z">
              <w:r>
                <w:rPr>
                  <w:rFonts w:eastAsiaTheme="minorEastAsia" w:cs="Arial" w:hint="eastAsia"/>
                  <w:szCs w:val="18"/>
                  <w:lang w:eastAsia="zh-CN"/>
                </w:rPr>
                <w:t>L</w:t>
              </w:r>
              <w:r>
                <w:rPr>
                  <w:rFonts w:eastAsiaTheme="minorEastAsia" w:cs="Arial"/>
                  <w:szCs w:val="18"/>
                  <w:lang w:eastAsia="zh-CN"/>
                </w:rPr>
                <w:t xml:space="preserve">TM </w:t>
              </w:r>
            </w:ins>
            <w:ins w:id="54" w:author="ZTE" w:date="2025-04-29T07:25:00Z">
              <w:r>
                <w:rPr>
                  <w:rFonts w:eastAsiaTheme="minorEastAsia" w:cs="Arial"/>
                  <w:szCs w:val="18"/>
                  <w:lang w:eastAsia="zh-CN"/>
                </w:rPr>
                <w:t>S</w:t>
              </w:r>
            </w:ins>
            <w:ins w:id="55" w:author="ZTE" w:date="2025-04-27T18:56:00Z">
              <w:r>
                <w:rPr>
                  <w:rFonts w:eastAsiaTheme="minorEastAsia" w:cs="Arial"/>
                  <w:szCs w:val="18"/>
                  <w:lang w:eastAsia="zh-CN"/>
                </w:rPr>
                <w:t>et ID</w:t>
              </w:r>
            </w:ins>
          </w:p>
        </w:tc>
        <w:tc>
          <w:tcPr>
            <w:tcW w:w="1080" w:type="dxa"/>
          </w:tcPr>
          <w:p>
            <w:pPr>
              <w:pStyle w:val="TAL"/>
              <w:keepNext w:val="0"/>
              <w:keepLines w:val="0"/>
              <w:widowControl w:val="0"/>
              <w:rPr>
                <w:ins w:id="56" w:author="ZTE" w:date="2025-04-27T18:56:00Z"/>
                <w:lang w:val="en-US" w:eastAsia="zh-CN"/>
              </w:rPr>
            </w:pPr>
            <w:ins w:id="57" w:author="ZTE" w:date="2025-04-27T18:56:00Z">
              <w:r>
                <w:rPr>
                  <w:rFonts w:hint="eastAsia"/>
                  <w:lang w:eastAsia="zh-CN"/>
                </w:rPr>
                <w:t>O</w:t>
              </w:r>
            </w:ins>
          </w:p>
        </w:tc>
        <w:tc>
          <w:tcPr>
            <w:tcW w:w="1080" w:type="dxa"/>
          </w:tcPr>
          <w:p>
            <w:pPr>
              <w:pStyle w:val="TAL"/>
              <w:keepNext w:val="0"/>
              <w:keepLines w:val="0"/>
              <w:widowControl w:val="0"/>
              <w:rPr>
                <w:ins w:id="58" w:author="ZTE" w:date="2025-04-27T18:56:00Z"/>
                <w:szCs w:val="18"/>
                <w:lang w:eastAsia="ja-JP"/>
              </w:rPr>
            </w:pPr>
          </w:p>
        </w:tc>
        <w:tc>
          <w:tcPr>
            <w:tcW w:w="1512" w:type="dxa"/>
          </w:tcPr>
          <w:p>
            <w:pPr>
              <w:pStyle w:val="TAL"/>
              <w:keepNext w:val="0"/>
              <w:keepLines w:val="0"/>
              <w:widowControl w:val="0"/>
              <w:rPr>
                <w:ins w:id="59" w:author="ZTE" w:date="2025-04-27T18:56:00Z"/>
                <w:rFonts w:cs="Arial"/>
                <w:lang w:eastAsia="ja-JP"/>
              </w:rPr>
            </w:pPr>
            <w:ins w:id="60" w:author="ZTE" w:date="2025-04-27T18:56:00Z">
              <w:r>
                <w:rPr>
                  <w:rFonts w:eastAsia="Malgun Gothic"/>
                  <w:szCs w:val="18"/>
                  <w:lang w:val="en-US" w:eastAsia="zh-CN"/>
                </w:rPr>
                <w:t>INTEGER(0..7,…)</w:t>
              </w:r>
            </w:ins>
          </w:p>
        </w:tc>
        <w:tc>
          <w:tcPr>
            <w:tcW w:w="1728" w:type="dxa"/>
          </w:tcPr>
          <w:p>
            <w:pPr>
              <w:pStyle w:val="TAL"/>
              <w:keepNext w:val="0"/>
              <w:keepLines w:val="0"/>
              <w:widowControl w:val="0"/>
              <w:rPr>
                <w:ins w:id="61" w:author="ZTE" w:date="2025-04-27T18:56:00Z"/>
                <w:lang w:eastAsia="zh-CN"/>
              </w:rPr>
            </w:pPr>
            <w:ins w:id="62" w:author="ZTE" w:date="2025-04-27T18:56:00Z">
              <w:r>
                <w:rPr>
                  <w:szCs w:val="18"/>
                  <w:lang w:eastAsia="zh-CN"/>
                </w:rPr>
                <w:t>Indicates the LTM no security change between candidate cells within the same candidate gNB</w:t>
              </w:r>
            </w:ins>
          </w:p>
        </w:tc>
        <w:tc>
          <w:tcPr>
            <w:tcW w:w="1080" w:type="dxa"/>
          </w:tcPr>
          <w:p>
            <w:pPr>
              <w:pStyle w:val="TAC"/>
              <w:keepNext w:val="0"/>
              <w:keepLines w:val="0"/>
              <w:widowControl w:val="0"/>
              <w:rPr>
                <w:ins w:id="63" w:author="ZTE" w:date="2025-04-27T18:56:00Z"/>
                <w:lang w:eastAsia="zh-CN"/>
              </w:rPr>
            </w:pPr>
            <w:ins w:id="64" w:author="ZTE" w:date="2025-04-27T18:56:00Z">
              <w:r>
                <w:rPr>
                  <w:lang w:eastAsia="zh-CN"/>
                </w:rPr>
                <w:t>YES</w:t>
              </w:r>
            </w:ins>
          </w:p>
        </w:tc>
        <w:tc>
          <w:tcPr>
            <w:tcW w:w="1080" w:type="dxa"/>
          </w:tcPr>
          <w:p>
            <w:pPr>
              <w:pStyle w:val="TAC"/>
              <w:keepNext w:val="0"/>
              <w:keepLines w:val="0"/>
              <w:widowControl w:val="0"/>
              <w:rPr>
                <w:ins w:id="65" w:author="ZTE" w:date="2025-04-27T18:56:00Z"/>
              </w:rPr>
            </w:pPr>
            <w:ins w:id="66" w:author="ZTE" w:date="2025-04-27T18:56:00Z">
              <w:r>
                <w:t>ignore</w:t>
              </w:r>
            </w:ins>
          </w:p>
        </w:tc>
      </w:tr>
      <w:bookmarkEnd w:id="9"/>
    </w:tbl>
    <w:p>
      <w:pPr>
        <w:widowControl w:val="0"/>
      </w:pPr>
    </w:p>
    <w:p>
      <w:pPr>
        <w:rPr>
          <w:color w:val="FF0000"/>
          <w:lang w:eastAsia="zh-CN"/>
        </w:rPr>
      </w:pPr>
      <w:r>
        <w:rPr>
          <w:rFonts w:hint="eastAsia"/>
          <w:color w:val="FF0000"/>
          <w:lang w:eastAsia="zh-CN"/>
        </w:rPr>
        <w:t>-</w:t>
      </w:r>
      <w:r>
        <w:rPr>
          <w:color w:val="FF0000"/>
          <w:lang w:eastAsia="zh-CN"/>
        </w:rPr>
        <w:t>-------------------------- Next of the change --------------------------------------------</w:t>
      </w:r>
    </w:p>
    <w:p>
      <w:pPr>
        <w:rPr>
          <w:ins w:id="67" w:author="Author" w:date="2024-10-30T19:19:00Z"/>
        </w:rPr>
      </w:pPr>
    </w:p>
    <w:p>
      <w:pPr>
        <w:pStyle w:val="4"/>
        <w:ind w:left="864" w:hanging="864"/>
        <w:rPr>
          <w:ins w:id="68" w:author="Author" w:date="2024-10-30T19:19:00Z"/>
          <w:lang w:eastAsia="zh-CN"/>
        </w:rPr>
      </w:pPr>
      <w:bookmarkStart w:id="69" w:name="_Toc121161315"/>
      <w:ins w:id="70" w:author="Author" w:date="2024-10-30T19:19:00Z">
        <w:r>
          <w:rPr>
            <w:lang w:eastAsia="zh-CN"/>
          </w:rPr>
          <w:t>9.1.1.x1</w:t>
        </w:r>
      </w:ins>
      <w:bookmarkEnd w:id="69"/>
      <w:ins w:id="71" w:author="Author" w:date="2024-11-21T22:09:00Z">
        <w:r>
          <w:rPr>
            <w:lang w:eastAsia="zh-CN"/>
          </w:rPr>
          <w:t xml:space="preserve"> </w:t>
        </w:r>
      </w:ins>
      <w:ins w:id="72" w:author="Author" w:date="2024-10-30T19:19:00Z">
        <w:r>
          <w:rPr>
            <w:lang w:eastAsia="zh-CN"/>
          </w:rPr>
          <w:t>CELL SWITCH NOTIFICATION</w:t>
        </w:r>
      </w:ins>
    </w:p>
    <w:p>
      <w:pPr>
        <w:widowControl w:val="0"/>
        <w:rPr>
          <w:ins w:id="73" w:author="Author" w:date="2024-10-30T19:19:00Z"/>
          <w:rFonts w:eastAsiaTheme="minorHAnsi"/>
          <w:lang w:val="en-US"/>
        </w:rPr>
      </w:pPr>
      <w:ins w:id="74" w:author="Author" w:date="2024-10-30T19:19:00Z">
        <w:r>
          <w:rPr>
            <w:lang w:eastAsia="zh-CN"/>
          </w:rPr>
          <w:t xml:space="preserve">This message is sent by the source NG-RAN node to inform the target NG-RAN node </w:t>
        </w:r>
        <w:r>
          <w:t>about the initiation of the cell switch command to the UE</w:t>
        </w:r>
        <w:r>
          <w:rPr>
            <w:lang w:val="en-US"/>
          </w:rPr>
          <w:t xml:space="preserve">.  </w:t>
        </w:r>
      </w:ins>
    </w:p>
    <w:p>
      <w:pPr>
        <w:widowControl w:val="0"/>
        <w:rPr>
          <w:ins w:id="75" w:author="Author" w:date="2024-10-30T19:19:00Z"/>
        </w:rPr>
      </w:pPr>
      <w:ins w:id="76" w:author="Author" w:date="2024-10-30T19:19:00Z">
        <w:r>
          <w:t xml:space="preserve">Direction: source NG-RAN node </w:t>
        </w:r>
        <w:r>
          <w:rPr>
            <w:rFonts w:ascii="Symbol" w:eastAsia="Symbol" w:hAnsi="Symbol" w:cs="Symbol"/>
          </w:rPr>
          <w:t></w:t>
        </w:r>
        <w:r>
          <w:t xml:space="preserve"> target NG-RAN node.</w:t>
        </w:r>
      </w:ins>
    </w:p>
    <w:p>
      <w:pPr>
        <w:widowControl w:val="0"/>
        <w:rPr>
          <w:ins w:id="77" w:author="Author" w:date="2024-10-30T19:19:00Z"/>
          <w:i/>
          <w:iCs/>
        </w:rPr>
      </w:pPr>
      <w:ins w:id="78" w:author="Author" w:date="2024-10-30T19:19: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ins w:id="79" w:author="Author" w:date="2024-10-30T19:19:00Z"/>
        </w:trPr>
        <w:tc>
          <w:tcPr>
            <w:tcW w:w="216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80" w:author="Author" w:date="2024-10-30T19:19:00Z"/>
                <w:lang w:eastAsia="ja-JP"/>
              </w:rPr>
            </w:pPr>
            <w:ins w:id="81" w:author="Author" w:date="2024-10-30T19:19: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82" w:author="Author" w:date="2024-10-30T19:19:00Z"/>
                <w:lang w:eastAsia="ja-JP"/>
              </w:rPr>
            </w:pPr>
            <w:ins w:id="83" w:author="Author" w:date="2024-10-30T19:19: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84" w:author="Author" w:date="2024-10-30T19:19:00Z"/>
                <w:lang w:eastAsia="ja-JP"/>
              </w:rPr>
            </w:pPr>
            <w:ins w:id="85" w:author="Author" w:date="2024-10-30T19:19: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86" w:author="Author" w:date="2024-10-30T19:19:00Z"/>
                <w:lang w:eastAsia="ja-JP"/>
              </w:rPr>
            </w:pPr>
            <w:ins w:id="87" w:author="Author" w:date="2024-10-30T19:19: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88" w:author="Author" w:date="2024-10-30T19:19:00Z"/>
                <w:lang w:eastAsia="ja-JP"/>
              </w:rPr>
            </w:pPr>
            <w:ins w:id="89" w:author="Author" w:date="2024-10-30T19:19: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90" w:author="Author" w:date="2024-10-30T19:19:00Z"/>
                <w:lang w:eastAsia="ja-JP"/>
              </w:rPr>
            </w:pPr>
            <w:ins w:id="91" w:author="Author" w:date="2024-10-30T19:19: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92" w:author="Author" w:date="2024-10-30T19:19:00Z"/>
                <w:lang w:eastAsia="ja-JP"/>
              </w:rPr>
            </w:pPr>
            <w:ins w:id="93" w:author="Author" w:date="2024-10-30T19:19:00Z">
              <w:r>
                <w:rPr>
                  <w:lang w:eastAsia="ja-JP"/>
                </w:rPr>
                <w:t>Assigned Criticality</w:t>
              </w:r>
            </w:ins>
          </w:p>
        </w:tc>
      </w:tr>
      <w:tr>
        <w:trPr>
          <w:ins w:id="94" w:author="Author" w:date="2024-10-30T19:19: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95" w:author="Author" w:date="2024-10-30T19:19:00Z"/>
                <w:lang w:eastAsia="ja-JP"/>
              </w:rPr>
            </w:pPr>
            <w:ins w:id="96" w:author="Author" w:date="2024-10-30T19:19: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97" w:author="Author" w:date="2024-10-30T19:19:00Z"/>
                <w:lang w:eastAsia="ja-JP"/>
              </w:rPr>
            </w:pPr>
            <w:ins w:id="98" w:author="Author" w:date="2024-10-30T19:1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99"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00" w:author="Author" w:date="2024-10-30T19:19:00Z"/>
                <w:lang w:eastAsia="ja-JP"/>
              </w:rPr>
            </w:pPr>
            <w:ins w:id="101" w:author="Author" w:date="2024-10-30T19:19: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02"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03" w:author="Author" w:date="2024-10-30T19:19:00Z"/>
                <w:lang w:eastAsia="ja-JP"/>
              </w:rPr>
            </w:pPr>
            <w:ins w:id="104" w:author="Author" w:date="2024-10-30T19:1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05" w:author="Author" w:date="2024-10-30T19:19:00Z"/>
                <w:lang w:eastAsia="ja-JP"/>
              </w:rPr>
            </w:pPr>
            <w:ins w:id="106" w:author="Author" w:date="2024-10-30T19:19:00Z">
              <w:r>
                <w:rPr>
                  <w:lang w:eastAsia="ja-JP"/>
                </w:rPr>
                <w:t>reject</w:t>
              </w:r>
            </w:ins>
          </w:p>
        </w:tc>
      </w:tr>
      <w:tr>
        <w:trPr>
          <w:ins w:id="107" w:author="Author" w:date="2024-10-30T19:19: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08" w:author="Author" w:date="2024-10-30T19:19:00Z"/>
                <w:lang w:eastAsia="ja-JP"/>
              </w:rPr>
            </w:pPr>
            <w:ins w:id="109" w:author="Author" w:date="2024-10-30T19:19:00Z">
              <w:r>
                <w:rPr>
                  <w:lang w:eastAsia="ja-JP"/>
                </w:rPr>
                <w:t>Source NG-RAN node UE XnAP ID reference</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10" w:author="Author" w:date="2024-10-30T19:19:00Z"/>
                <w:lang w:eastAsia="ja-JP"/>
              </w:rPr>
            </w:pPr>
            <w:ins w:id="111" w:author="Author" w:date="2024-10-30T19:1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12"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13" w:author="Author" w:date="2024-10-30T19:19:00Z"/>
                <w:lang w:eastAsia="ja-JP"/>
              </w:rPr>
            </w:pPr>
            <w:ins w:id="114" w:author="Author" w:date="2024-10-30T19:19: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15" w:author="Author" w:date="2024-10-30T19:19:00Z"/>
                <w:lang w:eastAsia="ja-JP"/>
              </w:rPr>
            </w:pPr>
            <w:ins w:id="116" w:author="Author" w:date="2024-10-30T19:19:00Z">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17" w:author="Author" w:date="2024-10-30T19:19:00Z"/>
                <w:lang w:eastAsia="ja-JP"/>
              </w:rPr>
            </w:pPr>
            <w:ins w:id="118" w:author="Author" w:date="2024-10-30T19:1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19" w:author="Author" w:date="2024-10-30T19:19:00Z"/>
                <w:lang w:eastAsia="ja-JP"/>
              </w:rPr>
            </w:pPr>
            <w:ins w:id="120" w:author="Author" w:date="2024-10-30T19:19:00Z">
              <w:r>
                <w:rPr>
                  <w:lang w:eastAsia="ja-JP"/>
                </w:rPr>
                <w:t>reject</w:t>
              </w:r>
            </w:ins>
          </w:p>
        </w:tc>
      </w:tr>
      <w:tr>
        <w:trPr>
          <w:ins w:id="121" w:author="Author" w:date="2024-10-30T19:19: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22" w:author="Author" w:date="2024-10-30T19:19:00Z"/>
                <w:lang w:eastAsia="ja-JP"/>
              </w:rPr>
            </w:pPr>
            <w:ins w:id="123" w:author="Author" w:date="2024-10-30T19:19:00Z">
              <w:r>
                <w:rPr>
                  <w:lang w:eastAsia="ja-JP"/>
                </w:rPr>
                <w:t>Target NG-RAN node UE XnAP ID reference</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24" w:author="Author" w:date="2024-10-30T19:19:00Z"/>
                <w:lang w:eastAsia="ja-JP"/>
              </w:rPr>
            </w:pPr>
            <w:ins w:id="125" w:author="Author" w:date="2024-10-30T19:1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26"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27" w:author="Author" w:date="2024-10-30T19:19:00Z"/>
                <w:lang w:eastAsia="ja-JP"/>
              </w:rPr>
            </w:pPr>
            <w:ins w:id="128" w:author="Author" w:date="2024-10-30T19:19: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29" w:author="Author" w:date="2024-10-30T19:19:00Z"/>
                <w:lang w:eastAsia="ja-JP"/>
              </w:rPr>
            </w:pPr>
            <w:ins w:id="130" w:author="Author" w:date="2024-10-30T19:19:00Z">
              <w:r>
                <w:rPr>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31" w:author="Author" w:date="2024-10-30T19:19:00Z"/>
                <w:lang w:eastAsia="ja-JP"/>
              </w:rPr>
            </w:pPr>
            <w:ins w:id="132" w:author="Author" w:date="2024-10-30T19:1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33" w:author="Author" w:date="2024-10-30T19:19:00Z"/>
                <w:lang w:eastAsia="ja-JP"/>
              </w:rPr>
            </w:pPr>
            <w:ins w:id="134" w:author="Author" w:date="2024-10-30T19:19:00Z">
              <w:r>
                <w:rPr>
                  <w:lang w:eastAsia="ja-JP"/>
                </w:rPr>
                <w:t>reject</w:t>
              </w:r>
            </w:ins>
          </w:p>
        </w:tc>
      </w:tr>
      <w:tr>
        <w:trPr>
          <w:ins w:id="135" w:author="Author" w:date="2024-10-30T19:19: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36" w:author="Author" w:date="2024-10-30T19:19:00Z"/>
                <w:lang w:eastAsia="ja-JP"/>
              </w:rPr>
            </w:pPr>
            <w:ins w:id="137" w:author="Author" w:date="2024-10-30T19:19:00Z">
              <w:r>
                <w:rPr>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38" w:author="Author" w:date="2024-10-30T19:19:00Z"/>
                <w:lang w:eastAsia="ja-JP"/>
              </w:rPr>
            </w:pPr>
            <w:ins w:id="139" w:author="Author" w:date="2024-10-30T19:1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40"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41" w:author="Author" w:date="2024-10-30T19:19:00Z"/>
                <w:lang w:eastAsia="ja-JP"/>
              </w:rPr>
            </w:pPr>
            <w:ins w:id="142" w:author="Author" w:date="2024-10-30T19:19:00Z">
              <w:r>
                <w:rPr>
                  <w:lang w:eastAsia="ja-JP"/>
                </w:rPr>
                <w:t>NR CGI</w:t>
              </w:r>
            </w:ins>
          </w:p>
          <w:p>
            <w:pPr>
              <w:pStyle w:val="TAL"/>
              <w:keepNext w:val="0"/>
              <w:keepLines w:val="0"/>
              <w:widowControl w:val="0"/>
              <w:rPr>
                <w:ins w:id="143" w:author="Author" w:date="2024-10-30T19:19:00Z"/>
                <w:lang w:eastAsia="ja-JP"/>
              </w:rPr>
            </w:pPr>
            <w:ins w:id="144" w:author="Author" w:date="2024-10-30T19:1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45"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46" w:author="Author" w:date="2024-10-30T19:19:00Z"/>
                <w:lang w:eastAsia="ja-JP"/>
              </w:rPr>
            </w:pPr>
            <w:ins w:id="147" w:author="Author" w:date="2024-10-30T19:1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48" w:author="Author" w:date="2024-10-30T19:19:00Z"/>
                <w:lang w:eastAsia="ja-JP"/>
              </w:rPr>
            </w:pPr>
            <w:ins w:id="149" w:author="Author" w:date="2024-10-30T19:19:00Z">
              <w:r>
                <w:rPr>
                  <w:lang w:eastAsia="ja-JP"/>
                </w:rPr>
                <w:t>reject</w:t>
              </w:r>
            </w:ins>
          </w:p>
        </w:tc>
      </w:tr>
      <w:tr>
        <w:trPr>
          <w:ins w:id="150" w:author="Author" w:date="2024-10-30T19:19: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51" w:author="Author" w:date="2024-10-30T19:19:00Z"/>
                <w:b/>
                <w:bCs/>
              </w:rPr>
            </w:pPr>
            <w:ins w:id="152" w:author="Author" w:date="2024-10-30T19:19:00Z">
              <w:r>
                <w:rPr>
                  <w:b/>
                  <w:bCs/>
                </w:rPr>
                <w:t>LTM Cell Switch Information</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53"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54" w:author="Author" w:date="2024-10-30T19:19:00Z"/>
                <w:i/>
                <w:lang w:eastAsia="ja-JP"/>
              </w:rPr>
            </w:pPr>
            <w:ins w:id="155" w:author="Author" w:date="2024-10-30T19:19: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56" w:author="Author" w:date="2024-10-30T19:19:00Z"/>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57"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58" w:author="Author" w:date="2024-10-30T19:19:00Z"/>
              </w:rPr>
            </w:pPr>
            <w:ins w:id="159" w:author="Author" w:date="2024-10-30T19:19:00Z">
              <w: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60" w:author="Author" w:date="2024-10-30T19:19:00Z"/>
              </w:rPr>
            </w:pPr>
            <w:ins w:id="161" w:author="Author" w:date="2024-10-30T19:19:00Z">
              <w:r>
                <w:t>ignore</w:t>
              </w:r>
            </w:ins>
          </w:p>
        </w:tc>
      </w:tr>
      <w:tr>
        <w:trPr>
          <w:ins w:id="162" w:author="Author" w:date="2024-10-30T19:19:00Z"/>
        </w:trPr>
        <w:tc>
          <w:tcPr>
            <w:tcW w:w="2160" w:type="dxa"/>
            <w:tcBorders>
              <w:top w:val="single" w:sz="4" w:space="0" w:color="auto"/>
              <w:left w:val="single" w:sz="4" w:space="0" w:color="auto"/>
              <w:bottom w:val="single" w:sz="4" w:space="0" w:color="auto"/>
              <w:right w:val="single" w:sz="4" w:space="0" w:color="auto"/>
            </w:tcBorders>
          </w:tcPr>
          <w:p>
            <w:pPr>
              <w:pStyle w:val="TAL"/>
              <w:ind w:left="113"/>
              <w:rPr>
                <w:ins w:id="163" w:author="Author" w:date="2024-10-30T19:19:00Z"/>
              </w:rPr>
            </w:pPr>
            <w:ins w:id="164" w:author="Author" w:date="2024-10-30T19:19:00Z">
              <w:r>
                <w:lastRenderedPageBreak/>
                <w:t>&gt;Joint or DL TCI State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65" w:author="Author" w:date="2024-10-30T19:19:00Z"/>
              </w:rPr>
            </w:pPr>
            <w:ins w:id="166" w:author="Author" w:date="2024-10-30T19:1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67"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68" w:author="Author" w:date="2024-10-30T19:19:00Z"/>
              </w:rPr>
            </w:pPr>
            <w:ins w:id="169" w:author="Author" w:date="2024-10-30T19:1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70" w:author="Author" w:date="2024-10-30T19:19:00Z"/>
                <w:lang w:eastAsia="ja-JP"/>
              </w:rPr>
            </w:pPr>
            <w:ins w:id="171" w:author="Author" w:date="2024-10-30T19:19:00Z">
              <w:r>
                <w:rPr>
                  <w:lang w:eastAsia="zh-CN"/>
                </w:rPr>
                <w:t xml:space="preserve">Corresponds to the </w:t>
              </w:r>
              <w:r>
                <w:rPr>
                  <w:i/>
                </w:rPr>
                <w:t>TCI-StateId</w:t>
              </w:r>
              <w:r>
                <w:rPr>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72" w:author="Author" w:date="2024-10-30T19:19:00Z"/>
              </w:rPr>
            </w:pPr>
            <w:ins w:id="173" w:author="Author" w:date="2024-10-30T19:19:00Z">
              <w: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74" w:author="Author" w:date="2024-10-30T19:19:00Z"/>
              </w:rPr>
            </w:pPr>
          </w:p>
        </w:tc>
      </w:tr>
      <w:tr>
        <w:trPr>
          <w:ins w:id="175" w:author="Author" w:date="2024-10-30T19:19:00Z"/>
        </w:trPr>
        <w:tc>
          <w:tcPr>
            <w:tcW w:w="2160" w:type="dxa"/>
            <w:tcBorders>
              <w:top w:val="single" w:sz="4" w:space="0" w:color="auto"/>
              <w:left w:val="single" w:sz="4" w:space="0" w:color="auto"/>
              <w:bottom w:val="single" w:sz="4" w:space="0" w:color="auto"/>
              <w:right w:val="single" w:sz="4" w:space="0" w:color="auto"/>
            </w:tcBorders>
          </w:tcPr>
          <w:p>
            <w:pPr>
              <w:pStyle w:val="TAL"/>
              <w:ind w:left="113"/>
              <w:rPr>
                <w:ins w:id="176" w:author="Author" w:date="2024-10-30T19:19:00Z"/>
              </w:rPr>
            </w:pPr>
            <w:ins w:id="177" w:author="Author" w:date="2024-10-30T19:19: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78" w:author="Author" w:date="2024-10-30T19:19:00Z"/>
                <w:lang w:eastAsia="zh-CN"/>
              </w:rPr>
            </w:pPr>
            <w:ins w:id="179" w:author="Author" w:date="2024-10-30T19:1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80"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81" w:author="Author" w:date="2024-10-30T19:19:00Z"/>
                <w:rFonts w:eastAsia="Yu Mincho"/>
                <w:lang w:eastAsia="ja-JP"/>
              </w:rPr>
            </w:pPr>
            <w:ins w:id="182" w:author="Author" w:date="2024-10-30T19:1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83" w:author="Author" w:date="2024-10-30T19:19:00Z"/>
                <w:lang w:eastAsia="zh-CN"/>
              </w:rPr>
            </w:pPr>
            <w:ins w:id="184" w:author="Author" w:date="2024-10-30T19:19:00Z">
              <w:r>
                <w:rPr>
                  <w:lang w:eastAsia="zh-CN"/>
                </w:rPr>
                <w:t xml:space="preserve">Corresponds to the </w:t>
              </w:r>
              <w:r>
                <w:rPr>
                  <w:i/>
                </w:rPr>
                <w:t>TCI-UL-StateId</w:t>
              </w:r>
              <w:r>
                <w:rPr>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85"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p>
            <w:pPr>
              <w:rPr>
                <w:ins w:id="186" w:author="Author" w:date="2024-10-30T19:19:00Z"/>
              </w:rPr>
            </w:pPr>
          </w:p>
        </w:tc>
      </w:tr>
      <w:tr>
        <w:trPr>
          <w:ins w:id="187" w:author="ZTE_Weiqiang Du" w:date="2025-05-08T14:41:00Z"/>
        </w:trPr>
        <w:tc>
          <w:tcPr>
            <w:tcW w:w="2160" w:type="dxa"/>
            <w:tcBorders>
              <w:top w:val="single" w:sz="4" w:space="0" w:color="auto"/>
              <w:left w:val="single" w:sz="4" w:space="0" w:color="auto"/>
              <w:bottom w:val="single" w:sz="4" w:space="0" w:color="auto"/>
              <w:right w:val="single" w:sz="4" w:space="0" w:color="auto"/>
            </w:tcBorders>
          </w:tcPr>
          <w:p>
            <w:pPr>
              <w:pStyle w:val="TAL"/>
              <w:ind w:left="113"/>
              <w:rPr>
                <w:ins w:id="188" w:author="ZTE_Weiqiang Du" w:date="2025-05-08T14:41:00Z"/>
                <w:lang w:val="en-US" w:eastAsia="zh-CN"/>
              </w:rPr>
            </w:pPr>
            <w:ins w:id="189" w:author="ZTE" w:date="2025-05-08T10:19:00Z">
              <w:r>
                <w:rPr>
                  <w:rFonts w:hint="eastAsia"/>
                  <w:lang w:val="en-US" w:eastAsia="zh-CN"/>
                </w:rPr>
                <w:t>&gt;preamble</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90" w:author="ZTE_Weiqiang Du" w:date="2025-05-08T14:41:00Z"/>
                <w:lang w:val="en-US" w:eastAsia="zh-CN"/>
              </w:rPr>
            </w:pPr>
            <w:ins w:id="191" w:author="ZTE" w:date="2025-05-08T10:20: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92" w:author="ZTE_Weiqiang Du" w:date="2025-05-08T14:41:00Z"/>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93" w:author="ZTE_Weiqiang Du" w:date="2025-05-08T14:41:00Z"/>
                <w:lang w:eastAsia="ja-JP"/>
              </w:rPr>
            </w:pPr>
            <w:ins w:id="194" w:author="ZTE" w:date="2025-05-08T10:20:00Z">
              <w:r>
                <w:rPr>
                  <w:color w:val="993366"/>
                </w:rPr>
                <w:t>INTEGER</w:t>
              </w:r>
              <w:r>
                <w:t xml:space="preserve"> (0..63)</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95" w:author="ZTE_Weiqiang Du" w:date="2025-05-08T14:41: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96" w:author="ZTE_Weiqiang Du" w:date="2025-05-08T14:41:00Z"/>
              </w:rPr>
            </w:pPr>
          </w:p>
        </w:tc>
        <w:tc>
          <w:tcPr>
            <w:tcW w:w="1080" w:type="dxa"/>
            <w:tcBorders>
              <w:top w:val="single" w:sz="4" w:space="0" w:color="auto"/>
              <w:left w:val="single" w:sz="4" w:space="0" w:color="auto"/>
              <w:bottom w:val="single" w:sz="4" w:space="0" w:color="auto"/>
              <w:right w:val="single" w:sz="4" w:space="0" w:color="auto"/>
            </w:tcBorders>
          </w:tcPr>
          <w:p>
            <w:pPr>
              <w:rPr>
                <w:ins w:id="197" w:author="ZTE_Weiqiang Du" w:date="2025-05-08T14:41:00Z"/>
              </w:rPr>
            </w:pPr>
          </w:p>
        </w:tc>
      </w:tr>
      <w:tr>
        <w:trPr>
          <w:ins w:id="198" w:author="ZTE_Weiqiang Du" w:date="2025-05-08T14:41:00Z"/>
        </w:trPr>
        <w:tc>
          <w:tcPr>
            <w:tcW w:w="2160" w:type="dxa"/>
            <w:tcBorders>
              <w:top w:val="single" w:sz="4" w:space="0" w:color="auto"/>
              <w:left w:val="single" w:sz="4" w:space="0" w:color="auto"/>
              <w:bottom w:val="single" w:sz="4" w:space="0" w:color="auto"/>
              <w:right w:val="single" w:sz="4" w:space="0" w:color="auto"/>
            </w:tcBorders>
          </w:tcPr>
          <w:p>
            <w:pPr>
              <w:pStyle w:val="TAL"/>
              <w:ind w:left="113"/>
              <w:rPr>
                <w:ins w:id="199" w:author="ZTE_Weiqiang Du" w:date="2025-05-08T14:41:00Z"/>
                <w:lang w:val="en-US" w:eastAsia="zh-CN"/>
              </w:rPr>
            </w:pPr>
            <w:ins w:id="200" w:author="ZTE" w:date="2025-05-08T10:19:00Z">
              <w:r>
                <w:rPr>
                  <w:rFonts w:hint="eastAsia"/>
                  <w:lang w:val="en-US" w:eastAsia="zh-CN"/>
                </w:rPr>
                <w:t>&gt;message1 repetition number</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01" w:author="ZTE_Weiqiang Du" w:date="2025-05-08T14:41:00Z"/>
                <w:lang w:val="en-US" w:eastAsia="zh-CN"/>
              </w:rPr>
            </w:pPr>
            <w:ins w:id="202" w:author="ZTE" w:date="2025-05-08T10:19: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03" w:author="ZTE_Weiqiang Du" w:date="2025-05-08T14:41:00Z"/>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04" w:author="ZTE_Weiqiang Du" w:date="2025-05-08T14:41:00Z"/>
                <w:lang w:eastAsia="ja-JP"/>
              </w:rPr>
            </w:pPr>
            <w:ins w:id="205" w:author="ZTE" w:date="2025-05-08T10:20:00Z">
              <w:r>
                <w:rPr>
                  <w:color w:val="993366"/>
                </w:rPr>
                <w:t>ENUMERATED</w:t>
              </w:r>
              <w:r>
                <w:t xml:space="preserve"> {n2, n4, n8, spare1}</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06" w:author="ZTE_Weiqiang Du" w:date="2025-05-08T14:41: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07" w:author="ZTE_Weiqiang Du" w:date="2025-05-08T14:41:00Z"/>
              </w:rPr>
            </w:pPr>
          </w:p>
        </w:tc>
        <w:tc>
          <w:tcPr>
            <w:tcW w:w="1080" w:type="dxa"/>
            <w:tcBorders>
              <w:top w:val="single" w:sz="4" w:space="0" w:color="auto"/>
              <w:left w:val="single" w:sz="4" w:space="0" w:color="auto"/>
              <w:bottom w:val="single" w:sz="4" w:space="0" w:color="auto"/>
              <w:right w:val="single" w:sz="4" w:space="0" w:color="auto"/>
            </w:tcBorders>
          </w:tcPr>
          <w:p>
            <w:pPr>
              <w:rPr>
                <w:ins w:id="208" w:author="ZTE_Weiqiang Du" w:date="2025-05-08T14:41:00Z"/>
              </w:rPr>
            </w:pPr>
          </w:p>
        </w:tc>
      </w:tr>
      <w:tr>
        <w:trPr>
          <w:ins w:id="209" w:author="ZTE" w:date="2025-04-28T15:21:00Z"/>
        </w:trPr>
        <w:tc>
          <w:tcPr>
            <w:tcW w:w="2160" w:type="dxa"/>
            <w:tcBorders>
              <w:top w:val="single" w:sz="4" w:space="0" w:color="auto"/>
              <w:left w:val="single" w:sz="4" w:space="0" w:color="auto"/>
              <w:bottom w:val="single" w:sz="4" w:space="0" w:color="auto"/>
              <w:right w:val="single" w:sz="4" w:space="0" w:color="auto"/>
            </w:tcBorders>
          </w:tcPr>
          <w:p>
            <w:pPr>
              <w:pStyle w:val="TAL"/>
              <w:rPr>
                <w:ins w:id="210" w:author="ZTE" w:date="2025-04-28T15:21:00Z"/>
                <w:b/>
              </w:rPr>
            </w:pPr>
            <w:ins w:id="211" w:author="ZTE" w:date="2025-04-30T09:45:00Z">
              <w:r>
                <w:rPr>
                  <w:rFonts w:eastAsiaTheme="minorEastAsia" w:cs="Arial" w:hint="eastAsia"/>
                  <w:b/>
                  <w:szCs w:val="18"/>
                  <w:lang w:eastAsia="zh-CN"/>
                </w:rPr>
                <w:t>Rel-19 set ID</w:t>
              </w:r>
              <w:r>
                <w:rPr>
                  <w:b/>
                  <w:lang w:eastAsia="ja-JP"/>
                </w:rPr>
                <w:t xml:space="preserve"> </w:t>
              </w:r>
            </w:ins>
            <w:ins w:id="212" w:author="ZTE" w:date="2025-04-28T15:21:00Z">
              <w:r>
                <w:rPr>
                  <w:b/>
                  <w:lang w:eastAsia="ja-JP"/>
                </w:rPr>
                <w:t>List</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13" w:author="ZTE" w:date="2025-04-28T15:21: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14" w:author="ZTE" w:date="2025-04-28T15:21:00Z"/>
                <w:i/>
                <w:lang w:eastAsia="ja-JP"/>
              </w:rPr>
            </w:pPr>
            <w:ins w:id="215" w:author="ZTE" w:date="2025-04-28T15:21: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16" w:author="ZTE" w:date="2025-04-28T15:21: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17" w:author="ZTE" w:date="2025-04-28T15:21: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18" w:author="ZTE" w:date="2025-04-28T15:21:00Z"/>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19" w:author="ZTE" w:date="2025-04-28T15:21:00Z"/>
              </w:rPr>
            </w:pPr>
          </w:p>
        </w:tc>
      </w:tr>
      <w:tr>
        <w:trPr>
          <w:ins w:id="220" w:author="ZTE" w:date="2025-04-28T15:21:00Z"/>
        </w:trPr>
        <w:tc>
          <w:tcPr>
            <w:tcW w:w="2160" w:type="dxa"/>
            <w:tcBorders>
              <w:top w:val="single" w:sz="4" w:space="0" w:color="auto"/>
              <w:left w:val="single" w:sz="4" w:space="0" w:color="auto"/>
              <w:bottom w:val="single" w:sz="4" w:space="0" w:color="auto"/>
              <w:right w:val="single" w:sz="4" w:space="0" w:color="auto"/>
            </w:tcBorders>
          </w:tcPr>
          <w:p>
            <w:pPr>
              <w:pStyle w:val="TAL"/>
              <w:ind w:left="113"/>
              <w:rPr>
                <w:ins w:id="221" w:author="ZTE" w:date="2025-04-28T15:21:00Z"/>
              </w:rPr>
            </w:pPr>
            <w:ins w:id="222" w:author="ZTE" w:date="2025-04-28T15:21:00Z">
              <w:r>
                <w:rPr>
                  <w:lang w:eastAsia="ja-JP"/>
                </w:rPr>
                <w:t>&gt;</w:t>
              </w:r>
            </w:ins>
            <w:ins w:id="223" w:author="ZTE" w:date="2025-04-30T09:45:00Z">
              <w:r>
                <w:rPr>
                  <w:rFonts w:eastAsiaTheme="minorEastAsia" w:cs="Arial" w:hint="eastAsia"/>
                  <w:szCs w:val="18"/>
                  <w:lang w:eastAsia="zh-CN"/>
                </w:rPr>
                <w:t xml:space="preserve"> Rel-19 set ID</w:t>
              </w:r>
            </w:ins>
            <w:ins w:id="224" w:author="ZTE" w:date="2025-04-28T15:21:00Z">
              <w:r>
                <w:rPr>
                  <w:rFonts w:eastAsiaTheme="minorEastAsia" w:cs="Arial" w:hint="eastAsia"/>
                  <w:szCs w:val="18"/>
                  <w:lang w:eastAsia="zh-CN"/>
                </w:rPr>
                <w:t xml:space="preserve"> </w:t>
              </w:r>
              <w:r>
                <w:rPr>
                  <w:lang w:eastAsia="ja-JP"/>
                </w:rPr>
                <w:t>Item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25" w:author="ZTE" w:date="2025-04-28T15:21: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26" w:author="ZTE" w:date="2025-04-28T15:21:00Z"/>
                <w:i/>
                <w:lang w:eastAsia="ja-JP"/>
              </w:rPr>
            </w:pPr>
            <w:ins w:id="227" w:author="ZTE" w:date="2025-04-28T15:21:00Z">
              <w:r>
                <w:rPr>
                  <w:i/>
                  <w:lang w:eastAsia="ja-JP"/>
                </w:rPr>
                <w:t>1 .. &lt;maxnoofTargetcells</w:t>
              </w:r>
              <w:r>
                <w:rPr>
                  <w:i/>
                  <w:iCs/>
                  <w:szCs w:val="18"/>
                  <w:lang w:eastAsia="ja-JP"/>
                </w:rPr>
                <w:t>&gt;</w:t>
              </w:r>
              <w:r>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28" w:author="ZTE" w:date="2025-04-28T15:21: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29" w:author="ZTE" w:date="2025-04-28T15:21: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30" w:author="ZTE" w:date="2025-04-28T15:21:00Z"/>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31" w:author="ZTE" w:date="2025-04-28T15:21:00Z"/>
              </w:rPr>
            </w:pPr>
          </w:p>
        </w:tc>
      </w:tr>
      <w:tr>
        <w:trPr>
          <w:ins w:id="232" w:author="ZTE" w:date="2025-04-28T15:21:00Z"/>
        </w:trPr>
        <w:tc>
          <w:tcPr>
            <w:tcW w:w="2160" w:type="dxa"/>
            <w:tcBorders>
              <w:top w:val="single" w:sz="4" w:space="0" w:color="auto"/>
              <w:left w:val="single" w:sz="4" w:space="0" w:color="auto"/>
              <w:bottom w:val="single" w:sz="4" w:space="0" w:color="auto"/>
              <w:right w:val="single" w:sz="4" w:space="0" w:color="auto"/>
            </w:tcBorders>
          </w:tcPr>
          <w:p>
            <w:pPr>
              <w:pStyle w:val="TAL"/>
              <w:ind w:left="113"/>
              <w:rPr>
                <w:ins w:id="233" w:author="ZTE" w:date="2025-04-28T15:21:00Z"/>
                <w:highlight w:val="yellow"/>
              </w:rPr>
            </w:pPr>
            <w:ins w:id="234" w:author="ZTE" w:date="2025-04-28T15:21:00Z">
              <w:r>
                <w:rPr>
                  <w:highlight w:val="yellow"/>
                  <w:lang w:eastAsia="ja-JP"/>
                </w:rPr>
                <w:t>&gt;&gt;Target Cell Global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35" w:author="ZTE" w:date="2025-04-28T15:21:00Z"/>
                <w:highlight w:val="yellow"/>
                <w:lang w:eastAsia="zh-CN"/>
              </w:rPr>
            </w:pPr>
            <w:ins w:id="236" w:author="ZTE" w:date="2025-04-28T15:21:00Z">
              <w:r>
                <w:rPr>
                  <w:highlight w:val="yellow"/>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37" w:author="ZTE" w:date="2025-04-28T15:21:00Z"/>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38" w:author="ZTE" w:date="2025-04-28T15:21:00Z"/>
                <w:highlight w:val="yellow"/>
                <w:lang w:eastAsia="ja-JP"/>
              </w:rPr>
            </w:pPr>
            <w:ins w:id="239" w:author="ZTE" w:date="2025-04-28T15:21:00Z">
              <w:r>
                <w:rPr>
                  <w:highlight w:val="yellow"/>
                  <w:lang w:eastAsia="ja-JP"/>
                </w:rPr>
                <w:t>NR CGI</w:t>
              </w:r>
            </w:ins>
          </w:p>
          <w:p>
            <w:pPr>
              <w:pStyle w:val="TAL"/>
              <w:keepNext w:val="0"/>
              <w:keepLines w:val="0"/>
              <w:widowControl w:val="0"/>
              <w:rPr>
                <w:ins w:id="240" w:author="ZTE" w:date="2025-04-28T15:21:00Z"/>
                <w:rFonts w:eastAsia="Yu Mincho"/>
                <w:highlight w:val="yellow"/>
                <w:lang w:eastAsia="ja-JP"/>
              </w:rPr>
            </w:pPr>
            <w:ins w:id="241" w:author="ZTE" w:date="2025-04-28T15:21:00Z">
              <w:r>
                <w:rPr>
                  <w:highlight w:val="yellow"/>
                  <w:lang w:eastAsia="ja-JP"/>
                </w:rPr>
                <w:t>9.2.2.7</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42" w:author="ZTE" w:date="2025-04-28T15:21: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43" w:author="ZTE" w:date="2025-04-28T15:21:00Z"/>
              </w:rPr>
            </w:pPr>
            <w:ins w:id="244" w:author="ZTE" w:date="2025-04-28T15:21: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45" w:author="ZTE" w:date="2025-04-28T15:21:00Z"/>
              </w:rPr>
            </w:pPr>
            <w:ins w:id="246" w:author="ZTE" w:date="2025-04-28T15:21:00Z">
              <w:r>
                <w:rPr>
                  <w:lang w:eastAsia="ja-JP"/>
                </w:rPr>
                <w:t>reject</w:t>
              </w:r>
            </w:ins>
          </w:p>
        </w:tc>
      </w:tr>
      <w:tr>
        <w:trPr>
          <w:ins w:id="247" w:author="ZTE" w:date="2025-04-28T15:21:00Z"/>
        </w:trPr>
        <w:tc>
          <w:tcPr>
            <w:tcW w:w="2160" w:type="dxa"/>
            <w:tcBorders>
              <w:top w:val="single" w:sz="4" w:space="0" w:color="auto"/>
              <w:left w:val="single" w:sz="4" w:space="0" w:color="auto"/>
              <w:bottom w:val="single" w:sz="4" w:space="0" w:color="auto"/>
              <w:right w:val="single" w:sz="4" w:space="0" w:color="auto"/>
            </w:tcBorders>
          </w:tcPr>
          <w:p>
            <w:pPr>
              <w:pStyle w:val="TAL"/>
              <w:ind w:left="113"/>
              <w:rPr>
                <w:ins w:id="248" w:author="ZTE" w:date="2025-04-30T09:44:00Z"/>
              </w:rPr>
            </w:pPr>
            <w:ins w:id="249" w:author="ZTE" w:date="2025-04-28T15:21:00Z">
              <w:r>
                <w:rPr>
                  <w:rFonts w:eastAsiaTheme="minorEastAsia" w:cs="Arial"/>
                  <w:szCs w:val="18"/>
                  <w:lang w:eastAsia="zh-CN"/>
                </w:rPr>
                <w:t>&gt;&gt;</w:t>
              </w:r>
            </w:ins>
            <w:ins w:id="250" w:author="ZTE" w:date="2025-04-30T09:45:00Z">
              <w:r>
                <w:rPr>
                  <w:rFonts w:eastAsiaTheme="minorEastAsia" w:cs="Arial" w:hint="eastAsia"/>
                  <w:szCs w:val="18"/>
                  <w:lang w:eastAsia="zh-CN"/>
                </w:rPr>
                <w:t xml:space="preserve"> Rel-19 set ID</w:t>
              </w:r>
            </w:ins>
          </w:p>
          <w:p>
            <w:pPr>
              <w:ind w:left="113"/>
              <w:jc w:val="right"/>
              <w:rPr>
                <w:ins w:id="251" w:author="ZTE" w:date="2025-04-28T15:21:00Z"/>
              </w:rPr>
              <w:pPrChange w:id="252" w:author="ZTE" w:date="2025-04-30T09:44:00Z">
                <w:pPr>
                  <w:pStyle w:val="TAL"/>
                  <w:ind w:left="113"/>
                </w:pPr>
              </w:pPrChange>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53" w:author="ZTE" w:date="2025-04-28T15:21:00Z"/>
                <w:lang w:eastAsia="zh-CN"/>
              </w:rPr>
            </w:pPr>
            <w:ins w:id="254" w:author="ZTE" w:date="2025-04-28T15:21:00Z">
              <w: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55" w:author="ZTE" w:date="2025-04-28T15:21:00Z"/>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56" w:author="ZTE" w:date="2025-04-28T15:21:00Z"/>
                <w:rFonts w:eastAsia="Yu Mincho"/>
                <w:lang w:eastAsia="ja-JP"/>
              </w:rPr>
            </w:pPr>
            <w:ins w:id="257" w:author="ZTE" w:date="2025-04-28T15:21: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pPr>
              <w:widowControl w:val="0"/>
              <w:overflowPunct w:val="0"/>
              <w:autoSpaceDE w:val="0"/>
              <w:autoSpaceDN w:val="0"/>
              <w:adjustRightInd w:val="0"/>
              <w:spacing w:after="0"/>
              <w:textAlignment w:val="baseline"/>
              <w:rPr>
                <w:ins w:id="258" w:author="ZTE" w:date="2025-04-28T15:21:00Z"/>
                <w:rFonts w:ascii="Arial" w:eastAsiaTheme="minorEastAsia" w:hAnsi="Arial" w:cs="Arial"/>
                <w:sz w:val="18"/>
                <w:lang w:eastAsia="ko-KR"/>
              </w:rPr>
            </w:pPr>
            <w:ins w:id="259" w:author="ZTE" w:date="2025-04-28T15:21:00Z">
              <w:r>
                <w:rPr>
                  <w:rFonts w:ascii="Arial" w:eastAsia="Times New Roman" w:hAnsi="Arial" w:cs="Arial"/>
                  <w:sz w:val="18"/>
                  <w:lang w:eastAsia="ko-KR"/>
                </w:rPr>
                <w:t xml:space="preserve">Includes the </w:t>
              </w:r>
              <w:r>
                <w:rPr>
                  <w:rFonts w:ascii="Arial" w:eastAsia="Times New Roman" w:hAnsi="Arial" w:cs="Arial"/>
                  <w:i/>
                  <w:iCs/>
                  <w:sz w:val="18"/>
                  <w:lang w:eastAsia="ko-KR"/>
                </w:rPr>
                <w:t>ltm-NoSecurityChangeID</w:t>
              </w:r>
              <w:r>
                <w:rPr>
                  <w:rFonts w:ascii="Arial" w:eastAsia="Times New Roman" w:hAnsi="Arial" w:cs="Arial"/>
                  <w:sz w:val="18"/>
                  <w:lang w:eastAsia="ko-KR"/>
                </w:rPr>
                <w:t xml:space="preserve"> IE as defined in TS</w:t>
              </w:r>
              <w:r>
                <w:rPr>
                  <w:rFonts w:ascii="Arial" w:eastAsiaTheme="minorEastAsia" w:hAnsi="Arial" w:cs="Arial" w:hint="eastAsia"/>
                  <w:sz w:val="18"/>
                  <w:lang w:eastAsia="ko-KR"/>
                </w:rPr>
                <w:t xml:space="preserve"> </w:t>
              </w:r>
              <w:r>
                <w:rPr>
                  <w:rFonts w:ascii="Arial" w:eastAsia="Times New Roman" w:hAnsi="Arial" w:cs="Arial"/>
                  <w:sz w:val="18"/>
                  <w:lang w:eastAsia="ko-KR"/>
                </w:rPr>
                <w:t xml:space="preserve">38.331 [8], for the LTM candidate cell identified by the </w:t>
              </w:r>
              <w:r>
                <w:rPr>
                  <w:rFonts w:ascii="Arial" w:eastAsia="Times New Roman" w:hAnsi="Arial" w:cs="Arial"/>
                  <w:i/>
                  <w:iCs/>
                  <w:sz w:val="18"/>
                  <w:lang w:eastAsia="ko-KR"/>
                </w:rPr>
                <w:t>Cell ID</w:t>
              </w:r>
              <w:r>
                <w:rPr>
                  <w:rFonts w:ascii="Arial" w:eastAsia="Times New Roman" w:hAnsi="Arial" w:cs="Arial"/>
                  <w:sz w:val="18"/>
                  <w:lang w:eastAsia="ko-KR"/>
                </w:rPr>
                <w:t xml:space="preserve"> IE.</w:t>
              </w:r>
            </w:ins>
          </w:p>
          <w:p>
            <w:pPr>
              <w:pStyle w:val="TAL"/>
              <w:keepNext w:val="0"/>
              <w:keepLines w:val="0"/>
              <w:widowControl w:val="0"/>
              <w:rPr>
                <w:ins w:id="260" w:author="ZTE" w:date="2025-04-28T15:21:00Z"/>
                <w:lang w:eastAsia="zh-CN"/>
              </w:rPr>
            </w:pPr>
            <w:ins w:id="261" w:author="ZTE" w:date="2025-04-28T15:21:00Z">
              <w:r>
                <w:rPr>
                  <w:rFonts w:eastAsiaTheme="minorEastAsia" w:cs="Arial" w:hint="eastAsia"/>
                  <w:color w:val="FF0000"/>
                  <w:lang w:eastAsia="ko-KR"/>
                </w:rPr>
                <w:t>Details FFS pending RAN2.</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62" w:author="ZTE" w:date="2025-04-28T15:21:00Z"/>
              </w:rPr>
            </w:pPr>
            <w:ins w:id="263" w:author="ZTE" w:date="2025-04-28T15:21:00Z">
              <w: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64" w:author="ZTE" w:date="2025-04-28T15:21:00Z"/>
              </w:rPr>
            </w:pPr>
            <w:ins w:id="265" w:author="ZTE" w:date="2025-04-28T15:21:00Z">
              <w:r>
                <w:rPr>
                  <w:lang w:eastAsia="ja-JP"/>
                </w:rPr>
                <w:t>reject</w:t>
              </w:r>
            </w:ins>
          </w:p>
        </w:tc>
      </w:tr>
      <w:tr>
        <w:trPr>
          <w:ins w:id="266" w:author="ZTE" w:date="2025-04-28T15:23:00Z"/>
        </w:trPr>
        <w:tc>
          <w:tcPr>
            <w:tcW w:w="2160" w:type="dxa"/>
            <w:tcBorders>
              <w:top w:val="single" w:sz="4" w:space="0" w:color="auto"/>
              <w:left w:val="single" w:sz="4" w:space="0" w:color="auto"/>
              <w:bottom w:val="single" w:sz="4" w:space="0" w:color="auto"/>
              <w:right w:val="single" w:sz="4" w:space="0" w:color="auto"/>
            </w:tcBorders>
          </w:tcPr>
          <w:p>
            <w:pPr>
              <w:pStyle w:val="TAL"/>
              <w:rPr>
                <w:ins w:id="267" w:author="ZTE" w:date="2025-04-28T15:23:00Z"/>
                <w:rFonts w:eastAsiaTheme="minorEastAsia" w:cs="Arial"/>
                <w:szCs w:val="18"/>
                <w:lang w:eastAsia="zh-CN"/>
              </w:rPr>
            </w:pPr>
            <w:ins w:id="268" w:author="ZTE" w:date="2025-04-28T15:23:00Z">
              <w:r>
                <w:rPr>
                  <w:b/>
                  <w:bCs/>
                </w:rPr>
                <w:t>UE Context Reference at the candidate NG-RAN nodes List</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69" w:author="ZTE" w:date="2025-04-28T15:23:00Z"/>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70" w:author="ZTE" w:date="2025-04-28T15:23:00Z"/>
                <w:i/>
                <w:lang w:eastAsia="ja-JP"/>
              </w:rPr>
            </w:pPr>
            <w:ins w:id="271" w:author="ZTE" w:date="2025-04-28T15:23: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72" w:author="ZTE" w:date="2025-04-28T15:2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pPr>
              <w:widowControl w:val="0"/>
              <w:overflowPunct w:val="0"/>
              <w:autoSpaceDE w:val="0"/>
              <w:autoSpaceDN w:val="0"/>
              <w:adjustRightInd w:val="0"/>
              <w:spacing w:after="0"/>
              <w:textAlignment w:val="baseline"/>
              <w:rPr>
                <w:ins w:id="273" w:author="ZTE" w:date="2025-04-28T15:23:00Z"/>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74" w:author="ZTE" w:date="2025-04-28T15:23:00Z"/>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75" w:author="ZTE" w:date="2025-04-28T15:23:00Z"/>
                <w:lang w:eastAsia="ja-JP"/>
              </w:rPr>
            </w:pPr>
          </w:p>
        </w:tc>
      </w:tr>
      <w:tr>
        <w:trPr>
          <w:ins w:id="276" w:author="ZTE" w:date="2025-04-28T15:23:00Z"/>
        </w:trPr>
        <w:tc>
          <w:tcPr>
            <w:tcW w:w="2160" w:type="dxa"/>
            <w:tcBorders>
              <w:top w:val="single" w:sz="4" w:space="0" w:color="auto"/>
              <w:left w:val="single" w:sz="4" w:space="0" w:color="auto"/>
              <w:bottom w:val="single" w:sz="4" w:space="0" w:color="auto"/>
              <w:right w:val="single" w:sz="4" w:space="0" w:color="auto"/>
            </w:tcBorders>
          </w:tcPr>
          <w:p>
            <w:pPr>
              <w:pStyle w:val="TAL"/>
              <w:ind w:left="113"/>
              <w:rPr>
                <w:ins w:id="277" w:author="ZTE" w:date="2025-04-28T15:23:00Z"/>
                <w:rFonts w:eastAsiaTheme="minorEastAsia" w:cs="Arial"/>
                <w:szCs w:val="18"/>
                <w:lang w:eastAsia="zh-CN"/>
              </w:rPr>
            </w:pPr>
            <w:ins w:id="278" w:author="ZTE" w:date="2025-04-28T15:23:00Z">
              <w:r>
                <w:rPr>
                  <w:rFonts w:eastAsia="Batang"/>
                </w:rPr>
                <w:t>&gt;</w:t>
              </w:r>
              <w:r>
                <w:t>UE Context Reference at the candidate NG-RAN nodes Item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79" w:author="ZTE" w:date="2025-04-28T15:23:00Z"/>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80" w:author="ZTE" w:date="2025-04-28T15:23:00Z"/>
                <w:i/>
                <w:lang w:eastAsia="ja-JP"/>
              </w:rPr>
            </w:pPr>
            <w:ins w:id="281" w:author="ZTE" w:date="2025-04-28T15:23:00Z">
              <w:r>
                <w:rPr>
                  <w:i/>
                  <w:lang w:eastAsia="ja-JP"/>
                </w:rPr>
                <w:t>1 .. &lt;maxnoofTargetnodes</w:t>
              </w:r>
              <w:r>
                <w:rPr>
                  <w:i/>
                  <w:iCs/>
                  <w:szCs w:val="18"/>
                  <w:lang w:eastAsia="ja-JP"/>
                </w:rPr>
                <w:t>&gt;</w:t>
              </w:r>
              <w:r>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82" w:author="ZTE" w:date="2025-04-28T15:2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pPr>
              <w:widowControl w:val="0"/>
              <w:overflowPunct w:val="0"/>
              <w:autoSpaceDE w:val="0"/>
              <w:autoSpaceDN w:val="0"/>
              <w:adjustRightInd w:val="0"/>
              <w:spacing w:after="0"/>
              <w:textAlignment w:val="baseline"/>
              <w:rPr>
                <w:ins w:id="283" w:author="ZTE" w:date="2025-04-28T15:23:00Z"/>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84" w:author="ZTE" w:date="2025-04-28T15:23:00Z"/>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85" w:author="ZTE" w:date="2025-04-28T15:23:00Z"/>
                <w:lang w:eastAsia="ja-JP"/>
              </w:rPr>
            </w:pPr>
          </w:p>
        </w:tc>
      </w:tr>
      <w:tr>
        <w:trPr>
          <w:ins w:id="286" w:author="ZTE" w:date="2025-04-28T15:23:00Z"/>
        </w:trPr>
        <w:tc>
          <w:tcPr>
            <w:tcW w:w="2160" w:type="dxa"/>
            <w:tcBorders>
              <w:top w:val="single" w:sz="4" w:space="0" w:color="auto"/>
              <w:left w:val="single" w:sz="4" w:space="0" w:color="auto"/>
              <w:bottom w:val="single" w:sz="4" w:space="0" w:color="auto"/>
              <w:right w:val="single" w:sz="4" w:space="0" w:color="auto"/>
            </w:tcBorders>
          </w:tcPr>
          <w:p>
            <w:pPr>
              <w:pStyle w:val="TAL"/>
              <w:ind w:leftChars="100" w:left="200"/>
              <w:rPr>
                <w:ins w:id="287" w:author="ZTE" w:date="2025-04-28T15:23:00Z"/>
                <w:rFonts w:eastAsiaTheme="minorEastAsia" w:cs="Arial"/>
                <w:szCs w:val="18"/>
                <w:lang w:eastAsia="zh-CN"/>
              </w:rPr>
            </w:pPr>
            <w:ins w:id="288" w:author="ZTE" w:date="2025-04-28T15:23:00Z">
              <w:r>
                <w:rPr>
                  <w:rFonts w:eastAsia="Batang"/>
                </w:rPr>
                <w:t>&gt;&gt;</w:t>
              </w:r>
              <w:r>
                <w:rPr>
                  <w:bCs/>
                  <w:lang w:eastAsia="ja-JP"/>
                </w:rPr>
                <w:t>Global NG-RAN Node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89" w:author="ZTE" w:date="2025-04-28T15:23:00Z"/>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90" w:author="ZTE" w:date="2025-04-28T15:23:00Z"/>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91" w:author="ZTE" w:date="2025-04-28T15:23:00Z"/>
                <w:rFonts w:eastAsia="Batang"/>
                <w:bCs/>
              </w:rPr>
            </w:pPr>
            <w:ins w:id="292" w:author="ZTE" w:date="2025-04-28T15:23:00Z">
              <w:r>
                <w:rPr>
                  <w:rFonts w:eastAsia="Batang" w:cs="Arial"/>
                  <w:lang w:eastAsia="ja-JP"/>
                </w:rPr>
                <w:t>9.2.2.3</w:t>
              </w:r>
            </w:ins>
          </w:p>
        </w:tc>
        <w:tc>
          <w:tcPr>
            <w:tcW w:w="1728" w:type="dxa"/>
            <w:tcBorders>
              <w:top w:val="single" w:sz="4" w:space="0" w:color="auto"/>
              <w:left w:val="single" w:sz="4" w:space="0" w:color="auto"/>
              <w:bottom w:val="single" w:sz="4" w:space="0" w:color="auto"/>
              <w:right w:val="single" w:sz="4" w:space="0" w:color="auto"/>
            </w:tcBorders>
          </w:tcPr>
          <w:p>
            <w:pPr>
              <w:widowControl w:val="0"/>
              <w:overflowPunct w:val="0"/>
              <w:autoSpaceDE w:val="0"/>
              <w:autoSpaceDN w:val="0"/>
              <w:adjustRightInd w:val="0"/>
              <w:spacing w:after="0"/>
              <w:textAlignment w:val="baseline"/>
              <w:rPr>
                <w:ins w:id="293" w:author="ZTE" w:date="2025-04-28T15:23:00Z"/>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94" w:author="ZTE" w:date="2025-04-28T15:23:00Z"/>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95" w:author="ZTE" w:date="2025-04-28T15:23:00Z"/>
                <w:lang w:eastAsia="ja-JP"/>
              </w:rPr>
            </w:pPr>
          </w:p>
        </w:tc>
      </w:tr>
      <w:tr>
        <w:trPr>
          <w:ins w:id="296" w:author="ZTE" w:date="2025-04-28T15:23:00Z"/>
        </w:trPr>
        <w:tc>
          <w:tcPr>
            <w:tcW w:w="2160" w:type="dxa"/>
            <w:tcBorders>
              <w:top w:val="single" w:sz="4" w:space="0" w:color="auto"/>
              <w:left w:val="single" w:sz="4" w:space="0" w:color="auto"/>
              <w:bottom w:val="single" w:sz="4" w:space="0" w:color="auto"/>
              <w:right w:val="single" w:sz="4" w:space="0" w:color="auto"/>
            </w:tcBorders>
          </w:tcPr>
          <w:p>
            <w:pPr>
              <w:pStyle w:val="TAL"/>
              <w:ind w:leftChars="100" w:left="200"/>
              <w:rPr>
                <w:ins w:id="297" w:author="ZTE" w:date="2025-04-28T15:23:00Z"/>
                <w:rFonts w:eastAsiaTheme="minorEastAsia" w:cs="Arial"/>
                <w:szCs w:val="18"/>
                <w:lang w:eastAsia="zh-CN"/>
              </w:rPr>
            </w:pPr>
            <w:ins w:id="298" w:author="ZTE" w:date="2025-04-28T15:23:00Z">
              <w:r>
                <w:rPr>
                  <w:rFonts w:eastAsia="Batang"/>
                </w:rPr>
                <w:t>&gt;&gt;Target NG-RAN node UE XnAP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99" w:author="ZTE" w:date="2025-04-28T15:23:00Z"/>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00" w:author="ZTE" w:date="2025-04-28T15:23:00Z"/>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01" w:author="ZTE" w:date="2025-04-28T15:23:00Z"/>
                <w:rFonts w:cs="Arial"/>
                <w:lang w:eastAsia="ja-JP"/>
              </w:rPr>
            </w:pPr>
            <w:ins w:id="302" w:author="ZTE" w:date="2025-04-28T15:23:00Z">
              <w:r>
                <w:rPr>
                  <w:rFonts w:cs="Arial"/>
                  <w:lang w:eastAsia="ja-JP"/>
                </w:rPr>
                <w:t>NG-RAN node UE XnAP ID</w:t>
              </w:r>
            </w:ins>
          </w:p>
          <w:p>
            <w:pPr>
              <w:pStyle w:val="TAL"/>
              <w:keepNext w:val="0"/>
              <w:keepLines w:val="0"/>
              <w:widowControl w:val="0"/>
              <w:rPr>
                <w:ins w:id="303" w:author="ZTE" w:date="2025-04-28T15:23:00Z"/>
                <w:rFonts w:eastAsia="Batang"/>
                <w:bCs/>
              </w:rPr>
            </w:pPr>
            <w:ins w:id="304" w:author="ZTE" w:date="2025-04-28T15:23:00Z">
              <w:r>
                <w:rPr>
                  <w:lang w:eastAsia="ja-JP"/>
                </w:rPr>
                <w:t>9.2.3.16</w:t>
              </w:r>
            </w:ins>
          </w:p>
        </w:tc>
        <w:tc>
          <w:tcPr>
            <w:tcW w:w="1728" w:type="dxa"/>
            <w:tcBorders>
              <w:top w:val="single" w:sz="4" w:space="0" w:color="auto"/>
              <w:left w:val="single" w:sz="4" w:space="0" w:color="auto"/>
              <w:bottom w:val="single" w:sz="4" w:space="0" w:color="auto"/>
              <w:right w:val="single" w:sz="4" w:space="0" w:color="auto"/>
            </w:tcBorders>
          </w:tcPr>
          <w:p>
            <w:pPr>
              <w:widowControl w:val="0"/>
              <w:overflowPunct w:val="0"/>
              <w:autoSpaceDE w:val="0"/>
              <w:autoSpaceDN w:val="0"/>
              <w:adjustRightInd w:val="0"/>
              <w:spacing w:after="0"/>
              <w:textAlignment w:val="baseline"/>
              <w:rPr>
                <w:ins w:id="305" w:author="ZTE" w:date="2025-04-28T15:23:00Z"/>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06" w:author="ZTE" w:date="2025-04-28T15:23:00Z"/>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07" w:author="ZTE" w:date="2025-04-28T15:23:00Z"/>
                <w:lang w:eastAsia="ja-JP"/>
              </w:rPr>
            </w:pPr>
          </w:p>
        </w:tc>
      </w:tr>
    </w:tbl>
    <w:p>
      <w:pPr>
        <w:tabs>
          <w:tab w:val="left" w:pos="720"/>
        </w:tabs>
        <w:rPr>
          <w:lang w:eastAsia="zh-CN"/>
        </w:rPr>
      </w:pPr>
    </w:p>
    <w:p>
      <w:pPr>
        <w:rPr>
          <w:color w:val="FF0000"/>
          <w:lang w:eastAsia="zh-CN"/>
        </w:rPr>
      </w:pPr>
      <w:r>
        <w:rPr>
          <w:rFonts w:hint="eastAsia"/>
          <w:color w:val="FF0000"/>
          <w:lang w:eastAsia="zh-CN"/>
        </w:rPr>
        <w:t>-</w:t>
      </w:r>
      <w:r>
        <w:rPr>
          <w:color w:val="FF0000"/>
          <w:lang w:eastAsia="zh-CN"/>
        </w:rPr>
        <w:t>-------------------------- Next of the change --------------------------------------------</w:t>
      </w:r>
    </w:p>
    <w:p>
      <w:pPr>
        <w:rPr>
          <w:ins w:id="308" w:author="Author" w:date="2024-10-30T19:20:00Z"/>
          <w:color w:val="FF0000"/>
        </w:rPr>
      </w:pPr>
    </w:p>
    <w:p>
      <w:pPr>
        <w:pStyle w:val="4"/>
        <w:ind w:left="864" w:hanging="864"/>
        <w:rPr>
          <w:ins w:id="309" w:author="Author" w:date="2024-10-30T19:20:00Z"/>
          <w:lang w:eastAsia="zh-CN"/>
        </w:rPr>
      </w:pPr>
      <w:ins w:id="310" w:author="Author" w:date="2024-10-30T19:20:00Z">
        <w:r>
          <w:rPr>
            <w:lang w:eastAsia="zh-CN"/>
          </w:rPr>
          <w:t>9.1.1.x3</w:t>
        </w:r>
        <w:r>
          <w:rPr>
            <w:lang w:eastAsia="zh-CN"/>
          </w:rPr>
          <w:tab/>
        </w:r>
        <w:r>
          <w:rPr>
            <w:lang w:eastAsia="zh-CN"/>
          </w:rPr>
          <w:tab/>
          <w:t xml:space="preserve">LTM CONFIGURATION UPDATE </w:t>
        </w:r>
      </w:ins>
    </w:p>
    <w:p>
      <w:pPr>
        <w:widowControl w:val="0"/>
        <w:rPr>
          <w:ins w:id="311" w:author="Author" w:date="2024-10-30T19:20:00Z"/>
        </w:rPr>
      </w:pPr>
      <w:ins w:id="312" w:author="Author" w:date="2024-10-30T19:20:00Z">
        <w:r>
          <w:rPr>
            <w:lang w:eastAsia="zh-CN"/>
          </w:rPr>
          <w:t xml:space="preserve">This message is sent by the </w:t>
        </w:r>
        <w:r>
          <w:t>NG-RAN node</w:t>
        </w:r>
        <w:r>
          <w:rPr>
            <w:vertAlign w:val="subscript"/>
          </w:rPr>
          <w:t>1</w:t>
        </w:r>
        <w:r>
          <w:rPr>
            <w:lang w:eastAsia="zh-CN"/>
          </w:rPr>
          <w:t xml:space="preserve"> to update </w:t>
        </w:r>
        <w:r>
          <w:t>LTM configuration data.</w:t>
        </w:r>
      </w:ins>
    </w:p>
    <w:p>
      <w:pPr>
        <w:widowControl w:val="0"/>
        <w:rPr>
          <w:ins w:id="313" w:author="Author" w:date="2024-10-30T19:20:00Z"/>
        </w:rPr>
      </w:pPr>
      <w:ins w:id="314" w:author="Author" w:date="2024-10-30T19:20:00Z">
        <w:r>
          <w:t>Direction: NG-RAN node</w:t>
        </w:r>
        <w:r>
          <w:rPr>
            <w:vertAlign w:val="subscript"/>
          </w:rPr>
          <w:t>1</w:t>
        </w:r>
        <w:r>
          <w:t xml:space="preserve"> </w:t>
        </w:r>
        <w:r>
          <w:rPr>
            <w:rFonts w:ascii="Symbol" w:eastAsia="Symbol" w:hAnsi="Symbol" w:cs="Symbol"/>
          </w:rPr>
          <w:t></w:t>
        </w:r>
        <w:r>
          <w:t xml:space="preserve"> NG-RAN node</w:t>
        </w:r>
        <w:r>
          <w:rPr>
            <w:vertAlign w:val="subscript"/>
          </w:rPr>
          <w:t>2</w:t>
        </w:r>
        <w:r>
          <w:t>.</w:t>
        </w:r>
      </w:ins>
    </w:p>
    <w:p>
      <w:pPr>
        <w:widowControl w:val="0"/>
        <w:rPr>
          <w:ins w:id="315" w:author="Author" w:date="2024-10-30T19:20:00Z"/>
          <w:i/>
          <w:iCs/>
        </w:rPr>
      </w:pPr>
      <w:ins w:id="316" w:author="Author" w:date="2024-10-30T19:20: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ins w:id="317" w:author="Author" w:date="2024-10-30T19:20:00Z"/>
        </w:trPr>
        <w:tc>
          <w:tcPr>
            <w:tcW w:w="216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318" w:author="Author" w:date="2024-10-30T19:20:00Z"/>
                <w:lang w:eastAsia="ja-JP"/>
              </w:rPr>
            </w:pPr>
            <w:ins w:id="319"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320" w:author="Author" w:date="2024-10-30T19:20:00Z"/>
                <w:lang w:eastAsia="ja-JP"/>
              </w:rPr>
            </w:pPr>
            <w:ins w:id="321"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322" w:author="Author" w:date="2024-10-30T19:20:00Z"/>
                <w:lang w:eastAsia="ja-JP"/>
              </w:rPr>
            </w:pPr>
            <w:ins w:id="323"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324" w:author="Author" w:date="2024-10-30T19:20:00Z"/>
                <w:lang w:eastAsia="ja-JP"/>
              </w:rPr>
            </w:pPr>
            <w:ins w:id="325"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326" w:author="Author" w:date="2024-10-30T19:20:00Z"/>
                <w:lang w:eastAsia="ja-JP"/>
              </w:rPr>
            </w:pPr>
            <w:ins w:id="327"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328" w:author="Author" w:date="2024-10-30T19:20:00Z"/>
                <w:lang w:eastAsia="ja-JP"/>
              </w:rPr>
            </w:pPr>
            <w:ins w:id="329"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330" w:author="Author" w:date="2024-10-30T19:20:00Z"/>
                <w:lang w:eastAsia="ja-JP"/>
              </w:rPr>
            </w:pPr>
            <w:ins w:id="331" w:author="Author" w:date="2024-10-30T19:20:00Z">
              <w:r>
                <w:rPr>
                  <w:lang w:eastAsia="ja-JP"/>
                </w:rPr>
                <w:t>Assigned Criticality</w:t>
              </w:r>
            </w:ins>
          </w:p>
        </w:tc>
      </w:tr>
      <w:tr>
        <w:trPr>
          <w:ins w:id="332" w:author="Author" w:date="2024-10-30T19:2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33" w:author="Author" w:date="2024-10-30T19:20:00Z"/>
                <w:lang w:eastAsia="ja-JP"/>
              </w:rPr>
            </w:pPr>
            <w:ins w:id="334"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35" w:author="Author" w:date="2024-10-30T19:20:00Z"/>
                <w:lang w:eastAsia="ja-JP"/>
              </w:rPr>
            </w:pPr>
            <w:ins w:id="336"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3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38" w:author="Author" w:date="2024-10-30T19:20:00Z"/>
                <w:lang w:eastAsia="ja-JP"/>
              </w:rPr>
            </w:pPr>
            <w:ins w:id="339"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40"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41" w:author="Author" w:date="2024-10-30T19:20:00Z"/>
                <w:lang w:eastAsia="ja-JP"/>
              </w:rPr>
            </w:pPr>
            <w:ins w:id="342"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43" w:author="Author" w:date="2024-10-30T19:20:00Z"/>
                <w:lang w:eastAsia="ja-JP"/>
              </w:rPr>
            </w:pPr>
            <w:ins w:id="344" w:author="Author" w:date="2024-10-30T19:20:00Z">
              <w:r>
                <w:rPr>
                  <w:lang w:eastAsia="ja-JP"/>
                </w:rPr>
                <w:t>reject</w:t>
              </w:r>
            </w:ins>
          </w:p>
        </w:tc>
      </w:tr>
      <w:tr>
        <w:trPr>
          <w:ins w:id="345" w:author="Author" w:date="2024-10-30T19:2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46" w:author="Author" w:date="2024-10-30T19:20:00Z"/>
                <w:lang w:eastAsia="ja-JP"/>
              </w:rPr>
            </w:pPr>
            <w:ins w:id="347"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48" w:author="Author" w:date="2024-10-30T19:20:00Z"/>
                <w:lang w:eastAsia="ja-JP"/>
              </w:rPr>
            </w:pPr>
            <w:ins w:id="349"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5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51" w:author="Author" w:date="2024-10-30T19:20:00Z"/>
                <w:lang w:eastAsia="ja-JP"/>
              </w:rPr>
            </w:pPr>
            <w:ins w:id="352"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53" w:author="Author" w:date="2024-10-30T19:20:00Z"/>
                <w:lang w:eastAsia="ja-JP"/>
              </w:rPr>
            </w:pPr>
            <w:ins w:id="354"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55" w:author="Author" w:date="2024-10-30T19:20:00Z"/>
                <w:lang w:eastAsia="ja-JP"/>
              </w:rPr>
            </w:pPr>
            <w:ins w:id="35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57" w:author="Author" w:date="2024-10-30T19:20:00Z"/>
                <w:lang w:eastAsia="ja-JP"/>
              </w:rPr>
            </w:pPr>
            <w:ins w:id="358" w:author="Author" w:date="2024-10-30T19:20:00Z">
              <w:r>
                <w:rPr>
                  <w:lang w:eastAsia="ja-JP"/>
                </w:rPr>
                <w:t>reject</w:t>
              </w:r>
            </w:ins>
          </w:p>
        </w:tc>
      </w:tr>
      <w:tr>
        <w:trPr>
          <w:ins w:id="359" w:author="Author" w:date="2024-10-30T19:2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60" w:author="Author" w:date="2024-10-30T19:20:00Z"/>
                <w:lang w:eastAsia="ja-JP"/>
              </w:rPr>
            </w:pPr>
            <w:ins w:id="361"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62" w:author="Author" w:date="2024-10-30T19:20:00Z"/>
                <w:lang w:eastAsia="ja-JP"/>
              </w:rPr>
            </w:pPr>
            <w:ins w:id="363"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6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65" w:author="Author" w:date="2024-10-30T19:20:00Z"/>
                <w:lang w:eastAsia="ja-JP"/>
              </w:rPr>
            </w:pPr>
            <w:ins w:id="366"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67" w:author="Author" w:date="2024-10-30T19:20:00Z"/>
                <w:lang w:eastAsia="ja-JP"/>
              </w:rPr>
            </w:pPr>
            <w:ins w:id="368"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69" w:author="Author" w:date="2024-10-30T19:20:00Z"/>
                <w:lang w:eastAsia="ja-JP"/>
              </w:rPr>
            </w:pPr>
            <w:ins w:id="37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71" w:author="Author" w:date="2024-10-30T19:20:00Z"/>
                <w:lang w:eastAsia="ja-JP"/>
              </w:rPr>
            </w:pPr>
            <w:ins w:id="372" w:author="Author" w:date="2024-10-30T19:20:00Z">
              <w:r>
                <w:rPr>
                  <w:lang w:eastAsia="ja-JP"/>
                </w:rPr>
                <w:t>reject</w:t>
              </w:r>
            </w:ins>
          </w:p>
        </w:tc>
      </w:tr>
      <w:tr>
        <w:trPr>
          <w:ins w:id="373" w:author="Author" w:date="2024-10-30T19:2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74" w:author="Author" w:date="2024-10-30T19:20:00Z"/>
                <w:lang w:eastAsia="ja-JP"/>
              </w:rPr>
            </w:pPr>
            <w:ins w:id="375" w:author="Author" w:date="2024-10-30T19:20:00Z">
              <w:r>
                <w:rPr>
                  <w:lang w:eastAsia="ja-JP"/>
                </w:rPr>
                <w:t>Target Cell Global ID</w:t>
              </w:r>
            </w:ins>
            <w:ins w:id="376" w:author="Author" w:date="2025-02-21T08:26:00Z">
              <w:r>
                <w:rPr>
                  <w:lang w:eastAsia="ja-JP"/>
                </w:rPr>
                <w:t xml:space="preserve"> (FFS)</w:t>
              </w:r>
            </w:ins>
            <w:ins w:id="377" w:author="Author" w:date="2024-10-30T19:20:00Z">
              <w:r>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78" w:author="Author" w:date="2024-10-30T19:20:00Z"/>
                <w:lang w:eastAsia="ja-JP"/>
              </w:rPr>
            </w:pPr>
            <w:ins w:id="379"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8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81" w:author="Author" w:date="2024-10-30T19:20:00Z"/>
                <w:lang w:eastAsia="ja-JP"/>
              </w:rPr>
            </w:pPr>
            <w:ins w:id="382" w:author="Author" w:date="2024-10-30T19:20:00Z">
              <w:r>
                <w:rPr>
                  <w:lang w:eastAsia="ja-JP"/>
                </w:rPr>
                <w:t>NR CGI</w:t>
              </w:r>
            </w:ins>
          </w:p>
          <w:p>
            <w:pPr>
              <w:pStyle w:val="TAL"/>
              <w:keepNext w:val="0"/>
              <w:keepLines w:val="0"/>
              <w:widowControl w:val="0"/>
              <w:rPr>
                <w:ins w:id="383" w:author="Author" w:date="2024-10-30T19:20:00Z"/>
                <w:lang w:eastAsia="ja-JP"/>
              </w:rPr>
            </w:pPr>
            <w:ins w:id="384"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85"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86" w:author="Author" w:date="2024-10-30T19:20:00Z"/>
                <w:lang w:eastAsia="ja-JP"/>
              </w:rPr>
            </w:pPr>
            <w:ins w:id="387"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88" w:author="Author" w:date="2024-10-30T19:20:00Z"/>
                <w:lang w:eastAsia="ja-JP"/>
              </w:rPr>
            </w:pPr>
            <w:ins w:id="389" w:author="Author" w:date="2024-10-30T19:20:00Z">
              <w:r>
                <w:rPr>
                  <w:lang w:eastAsia="ja-JP"/>
                </w:rPr>
                <w:t>reject</w:t>
              </w:r>
            </w:ins>
          </w:p>
        </w:tc>
      </w:tr>
      <w:tr>
        <w:trPr>
          <w:ins w:id="390" w:author="Author" w:date="2025-02-21T08:42:00Z"/>
        </w:trPr>
        <w:tc>
          <w:tcPr>
            <w:tcW w:w="216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391" w:author="Author" w:date="2025-02-21T08:42:00Z"/>
              </w:rPr>
            </w:pPr>
            <w:ins w:id="392" w:author="Author" w:date="2025-02-21T08:42:00Z">
              <w:r>
                <w:t xml:space="preserve">LTM Information </w:t>
              </w:r>
              <w:r>
                <w:lastRenderedPageBreak/>
                <w:t>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393" w:author="Author" w:date="2025-02-21T08:42:00Z"/>
                <w:lang w:eastAsia="zh-CN"/>
              </w:rPr>
            </w:pPr>
            <w:ins w:id="394" w:author="Author" w:date="2025-02-21T08:42:00Z">
              <w:r>
                <w:rPr>
                  <w:lang w:eastAsia="zh-CN"/>
                </w:rPr>
                <w:lastRenderedPageBreak/>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395" w:author="Author" w:date="2025-02-21T08:42: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396" w:author="Author" w:date="2025-02-21T08:42:00Z"/>
                <w:rFonts w:eastAsia="Batang"/>
                <w:bCs/>
              </w:rPr>
            </w:pPr>
            <w:ins w:id="397" w:author="Author" w:date="2025-02-21T08:42:00Z">
              <w:r>
                <w:rPr>
                  <w:rFonts w:eastAsia="Batang"/>
                  <w:bCs/>
                </w:rPr>
                <w:t>9.2.1.xx1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pPr>
              <w:pStyle w:val="TAR"/>
              <w:jc w:val="left"/>
              <w:rPr>
                <w:ins w:id="398" w:author="Author" w:date="2025-02-21T08:42: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399" w:author="Author" w:date="2025-02-21T08:42:00Z"/>
                <w:lang w:eastAsia="zh-CN"/>
              </w:rPr>
            </w:pPr>
            <w:ins w:id="400" w:author="Author" w:date="2025-02-21T08:42: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401" w:author="Author" w:date="2025-02-21T08:42:00Z"/>
                <w:rFonts w:cs="Arial"/>
              </w:rPr>
            </w:pPr>
            <w:ins w:id="402" w:author="Author" w:date="2025-02-21T08:42:00Z">
              <w:r>
                <w:rPr>
                  <w:rFonts w:cs="Arial"/>
                </w:rPr>
                <w:t>ignore</w:t>
              </w:r>
            </w:ins>
          </w:p>
        </w:tc>
      </w:tr>
      <w:tr>
        <w:trPr>
          <w:ins w:id="403" w:author="Author" w:date="2025-02-21T08:40:00Z"/>
        </w:trPr>
        <w:tc>
          <w:tcPr>
            <w:tcW w:w="2160" w:type="dxa"/>
          </w:tcPr>
          <w:p>
            <w:pPr>
              <w:pStyle w:val="TAL"/>
              <w:keepNext w:val="0"/>
              <w:keepLines w:val="0"/>
              <w:widowControl w:val="0"/>
              <w:rPr>
                <w:ins w:id="404" w:author="Author" w:date="2025-02-21T08:40:00Z"/>
                <w:lang w:eastAsia="zh-CN"/>
              </w:rPr>
            </w:pPr>
            <w:ins w:id="405" w:author="Author" w:date="2025-02-21T08:40:00Z">
              <w:r>
                <w:t>Early Sync Information Request</w:t>
              </w:r>
            </w:ins>
          </w:p>
        </w:tc>
        <w:tc>
          <w:tcPr>
            <w:tcW w:w="1080" w:type="dxa"/>
          </w:tcPr>
          <w:p>
            <w:pPr>
              <w:pStyle w:val="TAL"/>
              <w:keepNext w:val="0"/>
              <w:keepLines w:val="0"/>
              <w:widowControl w:val="0"/>
              <w:rPr>
                <w:ins w:id="406" w:author="Author" w:date="2025-02-21T08:40:00Z"/>
                <w:lang w:eastAsia="zh-CN"/>
              </w:rPr>
            </w:pPr>
            <w:ins w:id="407" w:author="Author" w:date="2025-02-21T08:40:00Z">
              <w:r>
                <w:rPr>
                  <w:rFonts w:hint="eastAsia"/>
                  <w:lang w:val="en-US" w:eastAsia="zh-CN"/>
                </w:rPr>
                <w:t>O</w:t>
              </w:r>
            </w:ins>
          </w:p>
        </w:tc>
        <w:tc>
          <w:tcPr>
            <w:tcW w:w="1080" w:type="dxa"/>
          </w:tcPr>
          <w:p>
            <w:pPr>
              <w:pStyle w:val="TAL"/>
              <w:keepNext w:val="0"/>
              <w:keepLines w:val="0"/>
              <w:widowControl w:val="0"/>
              <w:rPr>
                <w:ins w:id="408" w:author="Author" w:date="2025-02-21T08:40:00Z"/>
                <w:lang w:eastAsia="ja-JP"/>
              </w:rPr>
            </w:pPr>
          </w:p>
        </w:tc>
        <w:tc>
          <w:tcPr>
            <w:tcW w:w="1512" w:type="dxa"/>
          </w:tcPr>
          <w:p>
            <w:pPr>
              <w:pStyle w:val="TAL"/>
              <w:rPr>
                <w:ins w:id="409" w:author="Author" w:date="2025-02-21T08:40:00Z"/>
                <w:lang w:eastAsia="ja-JP"/>
              </w:rPr>
            </w:pPr>
            <w:ins w:id="410" w:author="Author" w:date="2025-02-21T08:40:00Z">
              <w:r>
                <w:rPr>
                  <w:rFonts w:cs="Arial"/>
                  <w:lang w:eastAsia="ja-JP"/>
                </w:rPr>
                <w:t>9.2.1.xx3</w:t>
              </w:r>
            </w:ins>
          </w:p>
        </w:tc>
        <w:tc>
          <w:tcPr>
            <w:tcW w:w="1728" w:type="dxa"/>
          </w:tcPr>
          <w:p>
            <w:pPr>
              <w:pStyle w:val="TAL"/>
              <w:keepNext w:val="0"/>
              <w:keepLines w:val="0"/>
              <w:widowControl w:val="0"/>
              <w:rPr>
                <w:ins w:id="411" w:author="Author" w:date="2025-02-21T08:40:00Z"/>
                <w:rFonts w:eastAsia="Malgun Gothic" w:cs="Arial"/>
                <w:lang w:eastAsia="ja-JP"/>
              </w:rPr>
            </w:pPr>
          </w:p>
        </w:tc>
        <w:tc>
          <w:tcPr>
            <w:tcW w:w="1080" w:type="dxa"/>
          </w:tcPr>
          <w:p>
            <w:pPr>
              <w:pStyle w:val="TAC"/>
              <w:keepNext w:val="0"/>
              <w:keepLines w:val="0"/>
              <w:widowControl w:val="0"/>
              <w:rPr>
                <w:ins w:id="412" w:author="Author" w:date="2025-02-21T08:40:00Z"/>
                <w:lang w:eastAsia="zh-CN"/>
              </w:rPr>
            </w:pPr>
            <w:ins w:id="413" w:author="Author" w:date="2025-02-21T08:40:00Z">
              <w:r>
                <w:rPr>
                  <w:lang w:eastAsia="zh-CN"/>
                </w:rPr>
                <w:t>YES</w:t>
              </w:r>
            </w:ins>
          </w:p>
        </w:tc>
        <w:tc>
          <w:tcPr>
            <w:tcW w:w="1080" w:type="dxa"/>
          </w:tcPr>
          <w:p>
            <w:pPr>
              <w:pStyle w:val="TAC"/>
              <w:keepNext w:val="0"/>
              <w:keepLines w:val="0"/>
              <w:widowControl w:val="0"/>
              <w:rPr>
                <w:ins w:id="414" w:author="Author" w:date="2025-02-21T08:40:00Z"/>
                <w:lang w:eastAsia="zh-CN"/>
              </w:rPr>
            </w:pPr>
            <w:ins w:id="415" w:author="Author" w:date="2025-02-21T08:40:00Z">
              <w:r>
                <w:t>ignore</w:t>
              </w:r>
            </w:ins>
          </w:p>
        </w:tc>
      </w:tr>
      <w:tr>
        <w:trPr>
          <w:trHeight w:val="80"/>
          <w:ins w:id="416" w:author="Author" w:date="2024-10-30T19:2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17" w:author="Author" w:date="2024-10-30T19:20:00Z"/>
              </w:rPr>
            </w:pPr>
            <w:ins w:id="418" w:author="Author" w:date="2024-10-30T19:20:00Z">
              <w:r>
                <w:t>Early Sync Information</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19" w:author="Author" w:date="2024-10-30T19:20:00Z"/>
              </w:rPr>
            </w:pPr>
            <w:ins w:id="420"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21" w:author="Author" w:date="2024-10-30T19:20:00Z"/>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22" w:author="Author" w:date="2024-10-30T19:20:00Z"/>
              </w:rPr>
            </w:pPr>
            <w:ins w:id="423" w:author="Author" w:date="2025-02-05T22:50:00Z">
              <w:r>
                <w:rPr>
                  <w:rFonts w:cs="Geneva"/>
                  <w:lang w:eastAsia="ja-JP"/>
                </w:rPr>
                <w:t>9.2.</w:t>
              </w:r>
            </w:ins>
            <w:ins w:id="424" w:author="Author" w:date="2025-02-05T22:51:00Z">
              <w:r>
                <w:rPr>
                  <w:rFonts w:cs="Geneva"/>
                  <w:lang w:eastAsia="ja-JP"/>
                </w:rPr>
                <w:t>1.xx6</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25"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26" w:author="Author" w:date="2024-10-30T19:20:00Z"/>
              </w:rPr>
            </w:pPr>
            <w:ins w:id="427"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28" w:author="Author" w:date="2024-10-30T19:20:00Z"/>
              </w:rPr>
            </w:pPr>
            <w:ins w:id="429" w:author="Author" w:date="2024-10-30T19:20:00Z">
              <w:r>
                <w:rPr>
                  <w:rFonts w:cs="Arial"/>
                </w:rPr>
                <w:t>ignore</w:t>
              </w:r>
            </w:ins>
          </w:p>
        </w:tc>
      </w:tr>
      <w:tr>
        <w:trPr>
          <w:ins w:id="430" w:author="Author" w:date="2024-10-30T19:2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31" w:author="Author" w:date="2024-10-30T19:20:00Z"/>
                <w:b/>
                <w:bCs/>
              </w:rPr>
            </w:pPr>
            <w:ins w:id="432" w:author="Author" w:date="2024-10-30T19:20:00Z">
              <w:r>
                <w:t>Early Sync Information for SUL</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33" w:author="Author" w:date="2024-10-30T19:20:00Z"/>
              </w:rPr>
            </w:pPr>
            <w:ins w:id="434"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35" w:author="Author" w:date="2024-10-30T19:20:00Z"/>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36" w:author="Author" w:date="2024-10-30T19:20:00Z"/>
              </w:rPr>
            </w:pPr>
            <w:ins w:id="437" w:author="Author" w:date="2025-02-05T22:51:00Z">
              <w:r>
                <w:rPr>
                  <w:rFonts w:cs="Geneva"/>
                  <w:lang w:eastAsia="ja-JP"/>
                </w:rPr>
                <w:t>9.2.1.xx6</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38"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39" w:author="Author" w:date="2024-10-30T19:20:00Z"/>
                <w:rFonts w:cs="Arial"/>
              </w:rPr>
            </w:pPr>
            <w:ins w:id="440"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41" w:author="Author" w:date="2024-10-30T19:20:00Z"/>
                <w:rFonts w:cs="Arial"/>
              </w:rPr>
            </w:pPr>
            <w:ins w:id="442" w:author="Author" w:date="2024-10-30T19:20:00Z">
              <w:r>
                <w:rPr>
                  <w:rFonts w:cs="Arial"/>
                </w:rPr>
                <w:t>Ignore</w:t>
              </w:r>
            </w:ins>
          </w:p>
        </w:tc>
      </w:tr>
      <w:tr>
        <w:trPr>
          <w:ins w:id="443" w:author="Author" w:date="2025-02-20T17:54:00Z"/>
        </w:trPr>
        <w:tc>
          <w:tcPr>
            <w:tcW w:w="2160" w:type="dxa"/>
            <w:tcBorders>
              <w:top w:val="single" w:sz="4" w:space="0" w:color="auto"/>
              <w:left w:val="single" w:sz="4" w:space="0" w:color="auto"/>
              <w:bottom w:val="single" w:sz="4" w:space="0" w:color="auto"/>
              <w:right w:val="single" w:sz="4" w:space="0" w:color="auto"/>
            </w:tcBorders>
            <w:shd w:val="clear" w:color="auto" w:fill="auto"/>
          </w:tcPr>
          <w:p>
            <w:pPr>
              <w:pStyle w:val="TAL"/>
              <w:rPr>
                <w:ins w:id="444" w:author="Author" w:date="2025-02-20T17:54:00Z"/>
              </w:rPr>
            </w:pPr>
            <w:ins w:id="445" w:author="Author" w:date="2025-02-20T17:55:00Z">
              <w:r>
                <w:t>Data Forwarding Info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446" w:author="Author" w:date="2025-02-20T17:54:00Z"/>
                <w:lang w:eastAsia="zh-CN"/>
              </w:rPr>
            </w:pPr>
            <w:ins w:id="447" w:author="Author" w:date="2025-02-21T09:52:00Z">
              <w:r>
                <w:rPr>
                  <w:lang w:eastAsia="ja-JP"/>
                </w:rPr>
                <w:t>FFS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448" w:author="Author" w:date="2025-02-20T17:54: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449" w:author="Author" w:date="2025-02-20T17:54:00Z"/>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pPr>
              <w:pStyle w:val="TAR"/>
              <w:jc w:val="left"/>
              <w:rPr>
                <w:ins w:id="450" w:author="Author" w:date="2025-02-20T17:54: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451" w:author="Author" w:date="2025-02-20T17:54:00Z"/>
              </w:rPr>
            </w:pPr>
            <w:ins w:id="452" w:author="Author" w:date="2025-02-20T17:55: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453" w:author="Author" w:date="2025-02-20T17:54:00Z"/>
                <w:rFonts w:cs="Arial"/>
              </w:rPr>
            </w:pPr>
            <w:ins w:id="454" w:author="Author" w:date="2025-02-20T17:55:00Z">
              <w:del w:id="455" w:author="Author" w:date="2025-04-09T15:49:00Z">
                <w:r>
                  <w:rPr>
                    <w:rFonts w:cs="Arial"/>
                  </w:rPr>
                  <w:delText>I</w:delText>
                </w:r>
              </w:del>
            </w:ins>
            <w:ins w:id="456" w:author="Author" w:date="2025-04-09T15:49:00Z">
              <w:r>
                <w:rPr>
                  <w:rFonts w:cs="Arial"/>
                </w:rPr>
                <w:t>i</w:t>
              </w:r>
            </w:ins>
            <w:ins w:id="457" w:author="Author" w:date="2025-02-20T17:55:00Z">
              <w:r>
                <w:rPr>
                  <w:rFonts w:cs="Arial"/>
                </w:rPr>
                <w:t>gnore</w:t>
              </w:r>
            </w:ins>
          </w:p>
        </w:tc>
      </w:tr>
      <w:tr>
        <w:trPr>
          <w:ins w:id="458" w:author="Author" w:date="2025-04-09T15:49:00Z"/>
        </w:trPr>
        <w:tc>
          <w:tcPr>
            <w:tcW w:w="2160" w:type="dxa"/>
            <w:tcBorders>
              <w:top w:val="single" w:sz="4" w:space="0" w:color="auto"/>
              <w:left w:val="single" w:sz="4" w:space="0" w:color="auto"/>
              <w:bottom w:val="single" w:sz="4" w:space="0" w:color="auto"/>
              <w:right w:val="single" w:sz="4" w:space="0" w:color="auto"/>
            </w:tcBorders>
            <w:shd w:val="clear" w:color="auto" w:fill="auto"/>
          </w:tcPr>
          <w:p>
            <w:pPr>
              <w:pStyle w:val="TAL"/>
              <w:rPr>
                <w:ins w:id="459" w:author="Author" w:date="2025-04-09T15:49:00Z"/>
              </w:rPr>
            </w:pPr>
            <w:bookmarkStart w:id="460" w:name="_Hlk195106402"/>
            <w:ins w:id="461" w:author="Author" w:date="2025-04-09T15:49:00Z">
              <w:r>
                <w:rPr>
                  <w:lang w:eastAsia="ja-JP"/>
                </w:rPr>
                <w:t>Key NG-RAN Star</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462" w:author="Author" w:date="2025-04-09T15:49:00Z"/>
                <w:lang w:eastAsia="ja-JP"/>
              </w:rPr>
            </w:pPr>
            <w:ins w:id="463" w:author="Author" w:date="2025-04-09T15:49: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464" w:author="Author" w:date="2025-04-09T15:49: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465" w:author="Author" w:date="2025-04-09T15:49:00Z"/>
                <w:lang w:val="sv-SE" w:eastAsia="ja-JP"/>
              </w:rPr>
            </w:pPr>
            <w:ins w:id="466" w:author="Author" w:date="2025-04-09T15:49:00Z">
              <w:r>
                <w:rPr>
                  <w:lang w:eastAsia="ja-JP"/>
                </w:rPr>
                <w:t>BIT STRING (256)</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pPr>
              <w:pStyle w:val="TAR"/>
              <w:jc w:val="left"/>
              <w:rPr>
                <w:ins w:id="467" w:author="Author" w:date="2025-04-09T15:49:00Z"/>
              </w:rPr>
            </w:pPr>
            <w:ins w:id="468" w:author="Author" w:date="2025-04-09T15:49:00Z">
              <w:r>
                <w:rPr>
                  <w:lang w:eastAsia="ja-JP"/>
                </w:rPr>
                <w:t>K</w:t>
              </w:r>
              <w:r>
                <w:rPr>
                  <w:vertAlign w:val="subscript"/>
                  <w:lang w:eastAsia="ja-JP"/>
                </w:rPr>
                <w:t>NG-RAN</w:t>
              </w:r>
              <w:r>
                <w:rPr>
                  <w:lang w:eastAsia="ja-JP"/>
                </w:rPr>
                <w:t>* defined in TS 33.501 [</w:t>
              </w:r>
              <w:r>
                <w:rPr>
                  <w:lang w:val="de-DE" w:eastAsia="ja-JP"/>
                </w:rPr>
                <w:t>28</w:t>
              </w:r>
              <w:r>
                <w:rPr>
                  <w:lang w:eastAsia="ja-JP"/>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469" w:author="Author" w:date="2025-04-09T15:49:00Z"/>
              </w:rPr>
            </w:pPr>
            <w:ins w:id="470" w:author="Author" w:date="2025-04-09T15:50: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471" w:author="Author" w:date="2025-04-09T15:49:00Z"/>
                <w:rFonts w:cs="Arial"/>
              </w:rPr>
            </w:pPr>
            <w:ins w:id="472" w:author="Author" w:date="2025-04-09T16:11:00Z">
              <w:r>
                <w:rPr>
                  <w:rFonts w:cs="Arial"/>
                </w:rPr>
                <w:t>i</w:t>
              </w:r>
            </w:ins>
            <w:ins w:id="473" w:author="Author" w:date="2025-04-09T15:50:00Z">
              <w:r>
                <w:rPr>
                  <w:rFonts w:cs="Arial"/>
                </w:rPr>
                <w:t>gnore</w:t>
              </w:r>
            </w:ins>
          </w:p>
        </w:tc>
      </w:tr>
      <w:tr>
        <w:trPr>
          <w:ins w:id="474" w:author="Author" w:date="2025-04-09T15:59:00Z"/>
        </w:trPr>
        <w:tc>
          <w:tcPr>
            <w:tcW w:w="2160" w:type="dxa"/>
            <w:tcBorders>
              <w:top w:val="single" w:sz="4" w:space="0" w:color="auto"/>
              <w:left w:val="single" w:sz="4" w:space="0" w:color="auto"/>
              <w:bottom w:val="single" w:sz="4" w:space="0" w:color="auto"/>
              <w:right w:val="single" w:sz="4" w:space="0" w:color="auto"/>
            </w:tcBorders>
            <w:shd w:val="clear" w:color="auto" w:fill="auto"/>
          </w:tcPr>
          <w:p>
            <w:pPr>
              <w:pStyle w:val="TAL"/>
              <w:rPr>
                <w:ins w:id="475" w:author="Author" w:date="2025-04-09T15:59:00Z"/>
                <w:lang w:eastAsia="ja-JP"/>
              </w:rPr>
            </w:pPr>
            <w:ins w:id="476" w:author="Author" w:date="2025-04-09T18:26:00Z">
              <w:r>
                <w:t>Security Information for LTM (FFS on the name)</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477" w:author="Author" w:date="2025-04-09T15:59:00Z"/>
                <w:lang w:eastAsia="ja-JP"/>
              </w:rPr>
            </w:pPr>
            <w:ins w:id="478" w:author="Author" w:date="2025-04-09T18:26: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479" w:author="Author" w:date="2025-04-09T15:59:00Z"/>
                <w:iCs/>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480" w:author="Author" w:date="2025-04-09T15:59:00Z"/>
                <w:lang w:eastAsia="ja-JP"/>
              </w:rPr>
            </w:pPr>
            <w:ins w:id="481" w:author="Author" w:date="2025-04-09T16:10:00Z">
              <w:r>
                <w:rPr>
                  <w:lang w:eastAsia="ja-JP"/>
                </w:rPr>
                <w:t>9.2.1.</w:t>
              </w:r>
            </w:ins>
            <w:ins w:id="482" w:author="Author" w:date="2025-04-09T18:26:00Z">
              <w:r>
                <w:rPr>
                  <w:lang w:eastAsia="ja-JP"/>
                </w:rPr>
                <w:t>x12</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pPr>
              <w:pStyle w:val="TAR"/>
              <w:jc w:val="left"/>
              <w:rPr>
                <w:ins w:id="483" w:author="Author" w:date="2025-04-09T15:59: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484" w:author="Author" w:date="2025-04-09T15:59:00Z"/>
              </w:rPr>
            </w:pPr>
            <w:ins w:id="485" w:author="Author" w:date="2025-04-09T16:11: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486" w:author="Author" w:date="2025-04-09T15:59:00Z"/>
                <w:rFonts w:cs="Arial"/>
              </w:rPr>
            </w:pPr>
            <w:ins w:id="487" w:author="Author" w:date="2025-04-09T16:11:00Z">
              <w:r>
                <w:rPr>
                  <w:rFonts w:cs="Arial"/>
                </w:rPr>
                <w:t>ignore</w:t>
              </w:r>
            </w:ins>
          </w:p>
        </w:tc>
      </w:tr>
      <w:tr>
        <w:trPr>
          <w:ins w:id="488" w:author="ZTE" w:date="2025-04-28T15:29:00Z"/>
        </w:trPr>
        <w:tc>
          <w:tcPr>
            <w:tcW w:w="2160" w:type="dxa"/>
            <w:tcBorders>
              <w:top w:val="single" w:sz="4" w:space="0" w:color="auto"/>
              <w:left w:val="single" w:sz="4" w:space="0" w:color="auto"/>
              <w:bottom w:val="single" w:sz="4" w:space="0" w:color="auto"/>
              <w:right w:val="single" w:sz="4" w:space="0" w:color="auto"/>
            </w:tcBorders>
            <w:shd w:val="clear" w:color="auto" w:fill="auto"/>
          </w:tcPr>
          <w:p>
            <w:pPr>
              <w:pStyle w:val="TAL"/>
              <w:rPr>
                <w:ins w:id="489" w:author="ZTE" w:date="2025-04-28T15:29:00Z"/>
              </w:rPr>
            </w:pPr>
            <w:ins w:id="490" w:author="ZTE" w:date="2025-04-28T15:29:00Z">
              <w:r>
                <w:rPr>
                  <w:rFonts w:eastAsia="Batang"/>
                </w:rPr>
                <w:t>Target NG-RAN node UE XnAP ID</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491" w:author="ZTE" w:date="2025-04-28T15:29: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492" w:author="ZTE" w:date="2025-04-28T15:29:00Z"/>
                <w:iCs/>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493" w:author="ZTE" w:date="2025-04-28T15:29:00Z"/>
                <w:rFonts w:cs="Arial"/>
                <w:lang w:eastAsia="ja-JP"/>
              </w:rPr>
            </w:pPr>
            <w:ins w:id="494" w:author="ZTE" w:date="2025-04-28T15:29:00Z">
              <w:r>
                <w:rPr>
                  <w:rFonts w:cs="Arial"/>
                  <w:lang w:eastAsia="ja-JP"/>
                </w:rPr>
                <w:t>NG-RAN node UE XnAP ID</w:t>
              </w:r>
            </w:ins>
          </w:p>
          <w:p>
            <w:pPr>
              <w:pStyle w:val="TAL"/>
              <w:keepNext w:val="0"/>
              <w:keepLines w:val="0"/>
              <w:widowControl w:val="0"/>
              <w:rPr>
                <w:ins w:id="495" w:author="ZTE" w:date="2025-04-28T15:29:00Z"/>
                <w:lang w:eastAsia="ja-JP"/>
              </w:rPr>
            </w:pPr>
            <w:ins w:id="496" w:author="ZTE" w:date="2025-04-28T15:29:00Z">
              <w:r>
                <w:rPr>
                  <w:lang w:eastAsia="ja-JP"/>
                </w:rPr>
                <w:t>9.2.3.16</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pPr>
              <w:pStyle w:val="TAR"/>
              <w:jc w:val="left"/>
              <w:rPr>
                <w:ins w:id="497" w:author="ZTE" w:date="2025-04-28T15:29: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498" w:author="ZTE" w:date="2025-04-28T15:29:00Z"/>
              </w:rPr>
            </w:pPr>
            <w:ins w:id="499" w:author="ZTE" w:date="2025-04-28T15:29: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500" w:author="ZTE" w:date="2025-04-28T15:29:00Z"/>
                <w:rFonts w:cs="Arial"/>
              </w:rPr>
            </w:pPr>
            <w:ins w:id="501" w:author="ZTE" w:date="2025-04-28T15:29:00Z">
              <w:r>
                <w:rPr>
                  <w:rFonts w:cs="Arial"/>
                </w:rPr>
                <w:t>ignore</w:t>
              </w:r>
            </w:ins>
          </w:p>
        </w:tc>
      </w:tr>
      <w:bookmarkEnd w:id="460"/>
    </w:tbl>
    <w:p>
      <w:pPr>
        <w:rPr>
          <w:ins w:id="502" w:author="Author" w:date="2025-04-10T17:04:00Z"/>
          <w:lang w:eastAsia="zh-CN"/>
        </w:rPr>
      </w:pPr>
    </w:p>
    <w:p>
      <w:pPr>
        <w:widowControl w:val="0"/>
        <w:rPr>
          <w:i/>
          <w:iCs/>
        </w:rPr>
      </w:pPr>
      <w:ins w:id="503" w:author="Author" w:date="2025-04-10T17:04:00Z">
        <w:r>
          <w:rPr>
            <w:i/>
            <w:iCs/>
            <w:highlight w:val="yellow"/>
          </w:rPr>
          <w:t xml:space="preserve">Editor’s note: </w:t>
        </w:r>
      </w:ins>
      <w:ins w:id="504" w:author="Author" w:date="2025-04-10T17:07:00Z">
        <w:r>
          <w:rPr>
            <w:i/>
            <w:iCs/>
            <w:highlight w:val="yellow"/>
          </w:rPr>
          <w:t xml:space="preserve">The </w:t>
        </w:r>
      </w:ins>
      <w:ins w:id="505" w:author="Author" w:date="2025-04-10T17:04:00Z">
        <w:r>
          <w:rPr>
            <w:i/>
            <w:iCs/>
            <w:highlight w:val="yellow"/>
          </w:rPr>
          <w:t>Data Forwarding</w:t>
        </w:r>
      </w:ins>
      <w:ins w:id="506" w:author="Author" w:date="2025-04-10T17:06:00Z">
        <w:r>
          <w:rPr>
            <w:i/>
            <w:iCs/>
            <w:highlight w:val="yellow"/>
          </w:rPr>
          <w:t xml:space="preserve"> Info </w:t>
        </w:r>
      </w:ins>
      <w:ins w:id="507" w:author="Author" w:date="2025-04-10T17:07:00Z">
        <w:r>
          <w:rPr>
            <w:i/>
            <w:iCs/>
            <w:highlight w:val="yellow"/>
          </w:rPr>
          <w:t xml:space="preserve">IE </w:t>
        </w:r>
      </w:ins>
      <w:ins w:id="508" w:author="Author" w:date="2025-04-10T17:06:00Z">
        <w:r>
          <w:rPr>
            <w:i/>
            <w:iCs/>
            <w:highlight w:val="yellow"/>
          </w:rPr>
          <w:t>is a list, the granularity is FFS</w:t>
        </w:r>
      </w:ins>
      <w:ins w:id="509" w:author="Author" w:date="2025-04-10T17:04:00Z">
        <w:r>
          <w:rPr>
            <w:i/>
            <w:iCs/>
            <w:highlight w:val="yellow"/>
          </w:rPr>
          <w:t>.</w:t>
        </w:r>
      </w:ins>
    </w:p>
    <w:p>
      <w:pPr>
        <w:pStyle w:val="4"/>
        <w:ind w:left="864" w:hanging="864"/>
        <w:rPr>
          <w:ins w:id="510" w:author="Author" w:date="2024-10-30T19:20:00Z"/>
          <w:lang w:eastAsia="zh-CN"/>
        </w:rPr>
      </w:pPr>
      <w:ins w:id="511" w:author="Author" w:date="2024-10-30T19:20:00Z">
        <w:r>
          <w:rPr>
            <w:lang w:eastAsia="zh-CN"/>
          </w:rPr>
          <w:t>9.1.1.x4</w:t>
        </w:r>
        <w:r>
          <w:rPr>
            <w:lang w:eastAsia="zh-CN"/>
          </w:rPr>
          <w:tab/>
        </w:r>
      </w:ins>
      <w:ins w:id="512" w:author="Author" w:date="2024-11-21T22:00:00Z">
        <w:r>
          <w:rPr>
            <w:lang w:eastAsia="zh-CN"/>
          </w:rPr>
          <w:t xml:space="preserve"> </w:t>
        </w:r>
      </w:ins>
      <w:ins w:id="513" w:author="Author" w:date="2024-10-30T19:20:00Z">
        <w:r>
          <w:rPr>
            <w:lang w:eastAsia="zh-CN"/>
          </w:rPr>
          <w:t>LTM CONFIGURATION UPDATE ACKNOWLEDGE</w:t>
        </w:r>
      </w:ins>
    </w:p>
    <w:p>
      <w:pPr>
        <w:widowControl w:val="0"/>
        <w:rPr>
          <w:ins w:id="514" w:author="Author" w:date="2024-10-30T19:20:00Z"/>
        </w:rPr>
      </w:pPr>
      <w:ins w:id="515" w:author="Author" w:date="2024-10-30T19:20:00Z">
        <w:r>
          <w:rPr>
            <w:lang w:eastAsia="zh-CN"/>
          </w:rPr>
          <w:t xml:space="preserve">This message is sent by the NG-RAN </w:t>
        </w:r>
        <w:r>
          <w:t>node</w:t>
        </w:r>
        <w:r>
          <w:rPr>
            <w:vertAlign w:val="subscript"/>
          </w:rPr>
          <w:t>2</w:t>
        </w:r>
        <w:r>
          <w:rPr>
            <w:lang w:eastAsia="zh-CN"/>
          </w:rPr>
          <w:t xml:space="preserve"> to inform the NG-RAN </w:t>
        </w:r>
        <w:r>
          <w:t>node</w:t>
        </w:r>
        <w:r>
          <w:rPr>
            <w:vertAlign w:val="subscript"/>
          </w:rPr>
          <w:t>1</w:t>
        </w:r>
        <w:r>
          <w:rPr>
            <w:lang w:eastAsia="zh-CN"/>
          </w:rPr>
          <w:t xml:space="preserve"> </w:t>
        </w:r>
        <w:r>
          <w:t>to acknowledge update of information associated to an LTM configuration.</w:t>
        </w:r>
      </w:ins>
    </w:p>
    <w:p>
      <w:pPr>
        <w:widowControl w:val="0"/>
        <w:rPr>
          <w:ins w:id="516" w:author="Author" w:date="2024-10-30T19:20:00Z"/>
        </w:rPr>
      </w:pPr>
      <w:ins w:id="517" w:author="Author" w:date="2024-10-30T19:20:00Z">
        <w:r>
          <w:t>Direction: NG-RAN node</w:t>
        </w:r>
        <w:r>
          <w:rPr>
            <w:vertAlign w:val="subscript"/>
          </w:rPr>
          <w:t>2</w:t>
        </w:r>
        <w:r>
          <w:t xml:space="preserve"> </w:t>
        </w:r>
        <w:r>
          <w:rPr>
            <w:rFonts w:ascii="Symbol" w:eastAsia="Symbol" w:hAnsi="Symbol" w:cs="Symbol"/>
          </w:rPr>
          <w:t></w:t>
        </w:r>
        <w:r>
          <w:t xml:space="preserve"> NG-RAN node</w:t>
        </w:r>
        <w:r>
          <w:rPr>
            <w:vertAlign w:val="subscript"/>
          </w:rPr>
          <w:t>1</w:t>
        </w:r>
        <w:r>
          <w:t>.</w:t>
        </w:r>
      </w:ins>
    </w:p>
    <w:p>
      <w:pPr>
        <w:widowControl w:val="0"/>
        <w:rPr>
          <w:ins w:id="518" w:author="Author" w:date="2024-10-30T19:20:00Z"/>
          <w:i/>
          <w:iCs/>
        </w:rPr>
      </w:pPr>
      <w:ins w:id="519" w:author="Author" w:date="2024-10-30T19:20: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ins w:id="520" w:author="Author" w:date="2024-10-30T19:20:00Z"/>
        </w:trPr>
        <w:tc>
          <w:tcPr>
            <w:tcW w:w="216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521" w:author="Author" w:date="2024-10-30T19:20:00Z"/>
                <w:lang w:eastAsia="ja-JP"/>
              </w:rPr>
            </w:pPr>
            <w:ins w:id="522"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523" w:author="Author" w:date="2024-10-30T19:20:00Z"/>
                <w:lang w:eastAsia="ja-JP"/>
              </w:rPr>
            </w:pPr>
            <w:ins w:id="524"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525" w:author="Author" w:date="2024-10-30T19:20:00Z"/>
                <w:lang w:eastAsia="ja-JP"/>
              </w:rPr>
            </w:pPr>
            <w:ins w:id="526"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527" w:author="Author" w:date="2024-10-30T19:20:00Z"/>
                <w:lang w:eastAsia="ja-JP"/>
              </w:rPr>
            </w:pPr>
            <w:ins w:id="528"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529" w:author="Author" w:date="2024-10-30T19:20:00Z"/>
                <w:lang w:eastAsia="ja-JP"/>
              </w:rPr>
            </w:pPr>
            <w:ins w:id="530"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531" w:author="Author" w:date="2024-10-30T19:20:00Z"/>
                <w:lang w:eastAsia="ja-JP"/>
              </w:rPr>
            </w:pPr>
            <w:ins w:id="532"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533" w:author="Author" w:date="2024-10-30T19:20:00Z"/>
                <w:lang w:eastAsia="ja-JP"/>
              </w:rPr>
            </w:pPr>
            <w:ins w:id="534" w:author="Author" w:date="2024-10-30T19:20:00Z">
              <w:r>
                <w:rPr>
                  <w:lang w:eastAsia="ja-JP"/>
                </w:rPr>
                <w:t>Assigned Criticality</w:t>
              </w:r>
            </w:ins>
          </w:p>
        </w:tc>
      </w:tr>
      <w:tr>
        <w:trPr>
          <w:ins w:id="535" w:author="Author" w:date="2024-10-30T19:2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36" w:author="Author" w:date="2024-10-30T19:20:00Z"/>
                <w:lang w:eastAsia="ja-JP"/>
              </w:rPr>
            </w:pPr>
            <w:ins w:id="537"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38" w:author="Author" w:date="2024-10-30T19:20:00Z"/>
                <w:lang w:eastAsia="ja-JP"/>
              </w:rPr>
            </w:pPr>
            <w:ins w:id="539"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4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41" w:author="Author" w:date="2024-10-30T19:20:00Z"/>
                <w:lang w:eastAsia="ja-JP"/>
              </w:rPr>
            </w:pPr>
            <w:ins w:id="542"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43"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44" w:author="Author" w:date="2024-10-30T19:20:00Z"/>
                <w:lang w:eastAsia="ja-JP"/>
              </w:rPr>
            </w:pPr>
            <w:ins w:id="545"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46" w:author="Author" w:date="2024-10-30T19:20:00Z"/>
                <w:lang w:eastAsia="ja-JP"/>
              </w:rPr>
            </w:pPr>
            <w:ins w:id="547" w:author="Author" w:date="2024-10-30T19:20:00Z">
              <w:r>
                <w:rPr>
                  <w:lang w:eastAsia="ja-JP"/>
                </w:rPr>
                <w:t>reject</w:t>
              </w:r>
            </w:ins>
          </w:p>
        </w:tc>
      </w:tr>
      <w:tr>
        <w:trPr>
          <w:ins w:id="548" w:author="Author" w:date="2024-10-30T19:2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49" w:author="Author" w:date="2024-10-30T19:20:00Z"/>
                <w:lang w:eastAsia="ja-JP"/>
              </w:rPr>
            </w:pPr>
            <w:ins w:id="550"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51" w:author="Author" w:date="2024-10-30T19:20:00Z"/>
                <w:lang w:eastAsia="ja-JP"/>
              </w:rPr>
            </w:pPr>
            <w:ins w:id="552"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5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54" w:author="Author" w:date="2024-10-30T19:20:00Z"/>
                <w:lang w:eastAsia="ja-JP"/>
              </w:rPr>
            </w:pPr>
            <w:ins w:id="555"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56" w:author="Author" w:date="2024-10-30T19:20:00Z"/>
                <w:lang w:eastAsia="ja-JP"/>
              </w:rPr>
            </w:pPr>
            <w:ins w:id="557"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58" w:author="Author" w:date="2024-10-30T19:20:00Z"/>
                <w:lang w:eastAsia="ja-JP"/>
              </w:rPr>
            </w:pPr>
            <w:ins w:id="559"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60" w:author="Author" w:date="2024-10-30T19:20:00Z"/>
                <w:lang w:eastAsia="ja-JP"/>
              </w:rPr>
            </w:pPr>
            <w:ins w:id="561" w:author="Author" w:date="2024-10-30T19:20:00Z">
              <w:r>
                <w:rPr>
                  <w:lang w:eastAsia="ja-JP"/>
                </w:rPr>
                <w:t>reject</w:t>
              </w:r>
            </w:ins>
          </w:p>
        </w:tc>
      </w:tr>
      <w:tr>
        <w:trPr>
          <w:ins w:id="562" w:author="Author" w:date="2024-10-30T19:2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63" w:author="Author" w:date="2024-10-30T19:20:00Z"/>
                <w:lang w:eastAsia="ja-JP"/>
              </w:rPr>
            </w:pPr>
            <w:ins w:id="564"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65" w:author="Author" w:date="2024-10-30T19:20:00Z"/>
                <w:lang w:eastAsia="ja-JP"/>
              </w:rPr>
            </w:pPr>
            <w:ins w:id="566"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6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68" w:author="Author" w:date="2024-10-30T19:20:00Z"/>
                <w:lang w:eastAsia="ja-JP"/>
              </w:rPr>
            </w:pPr>
            <w:ins w:id="569"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70" w:author="Author" w:date="2024-10-30T19:20:00Z"/>
                <w:lang w:eastAsia="ja-JP"/>
              </w:rPr>
            </w:pPr>
            <w:ins w:id="571"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72" w:author="Author" w:date="2024-10-30T19:20:00Z"/>
                <w:lang w:eastAsia="ja-JP"/>
              </w:rPr>
            </w:pPr>
            <w:ins w:id="57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74" w:author="Author" w:date="2024-10-30T19:20:00Z"/>
                <w:lang w:eastAsia="ja-JP"/>
              </w:rPr>
            </w:pPr>
            <w:ins w:id="575" w:author="Author" w:date="2024-10-30T19:20:00Z">
              <w:r>
                <w:rPr>
                  <w:lang w:eastAsia="ja-JP"/>
                </w:rPr>
                <w:t>reject</w:t>
              </w:r>
            </w:ins>
          </w:p>
        </w:tc>
      </w:tr>
      <w:tr>
        <w:trPr>
          <w:ins w:id="576" w:author="Author" w:date="2024-10-30T19:2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77" w:author="Author" w:date="2024-10-30T19:20:00Z"/>
                <w:lang w:eastAsia="ja-JP"/>
              </w:rPr>
            </w:pPr>
            <w:ins w:id="578" w:author="Author" w:date="2024-10-30T19:20:00Z">
              <w:r>
                <w:rPr>
                  <w:lang w:eastAsia="ja-JP"/>
                </w:rPr>
                <w:t>Target Cell Global ID (FFS)</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79" w:author="Author" w:date="2024-10-30T19:20:00Z"/>
                <w:lang w:eastAsia="ja-JP"/>
              </w:rPr>
            </w:pPr>
            <w:ins w:id="580"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8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82" w:author="Author" w:date="2024-10-30T19:20:00Z"/>
                <w:lang w:eastAsia="ja-JP"/>
              </w:rPr>
            </w:pPr>
            <w:ins w:id="583" w:author="Author" w:date="2024-10-30T19:20:00Z">
              <w:r>
                <w:rPr>
                  <w:lang w:eastAsia="ja-JP"/>
                </w:rPr>
                <w:t>NR CGI</w:t>
              </w:r>
            </w:ins>
          </w:p>
          <w:p>
            <w:pPr>
              <w:pStyle w:val="TAL"/>
              <w:keepNext w:val="0"/>
              <w:keepLines w:val="0"/>
              <w:widowControl w:val="0"/>
              <w:rPr>
                <w:ins w:id="584" w:author="Author" w:date="2024-10-30T19:20:00Z"/>
                <w:lang w:eastAsia="ja-JP"/>
              </w:rPr>
            </w:pPr>
            <w:ins w:id="585"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8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87" w:author="Author" w:date="2024-10-30T19:20:00Z"/>
                <w:lang w:eastAsia="ja-JP"/>
              </w:rPr>
            </w:pPr>
            <w:ins w:id="588"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89" w:author="Author" w:date="2024-10-30T19:20:00Z"/>
                <w:lang w:eastAsia="ja-JP"/>
              </w:rPr>
            </w:pPr>
            <w:ins w:id="590" w:author="Author" w:date="2024-10-30T19:20:00Z">
              <w:r>
                <w:rPr>
                  <w:lang w:eastAsia="ja-JP"/>
                </w:rPr>
                <w:t>reject</w:t>
              </w:r>
            </w:ins>
          </w:p>
        </w:tc>
      </w:tr>
      <w:tr>
        <w:trPr>
          <w:ins w:id="591" w:author="Author" w:date="2024-10-30T19:2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92" w:author="Author" w:date="2024-10-30T19:20:00Z"/>
                <w:lang w:eastAsia="ja-JP"/>
              </w:rPr>
            </w:pPr>
            <w:ins w:id="593" w:author="Author" w:date="2024-10-30T19:20:00Z">
              <w:r>
                <w:t>LTM Information Response</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94" w:author="Author" w:date="2024-10-30T19:20:00Z"/>
                <w:lang w:eastAsia="ja-JP"/>
              </w:rPr>
            </w:pPr>
            <w:ins w:id="595"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9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97" w:author="Author" w:date="2024-10-30T19:20:00Z"/>
                <w:lang w:eastAsia="ja-JP"/>
              </w:rPr>
            </w:pPr>
            <w:ins w:id="598" w:author="Author" w:date="2024-10-30T19:20:00Z">
              <w:r>
                <w:rPr>
                  <w:rFonts w:eastAsia="Batang"/>
                  <w:bCs/>
                </w:rPr>
                <w:t>9.2.1.xx2</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99"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600" w:author="Author" w:date="2024-10-30T19:20:00Z"/>
                <w:lang w:eastAsia="ja-JP"/>
              </w:rPr>
            </w:pPr>
            <w:ins w:id="60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602" w:author="Author" w:date="2024-10-30T19:20:00Z"/>
                <w:lang w:eastAsia="ja-JP"/>
              </w:rPr>
            </w:pPr>
            <w:ins w:id="603" w:author="Author" w:date="2024-10-30T19:20:00Z">
              <w:r>
                <w:rPr>
                  <w:lang w:eastAsia="ja-JP"/>
                </w:rPr>
                <w:t>ignore</w:t>
              </w:r>
            </w:ins>
          </w:p>
        </w:tc>
      </w:tr>
      <w:tr>
        <w:trPr>
          <w:ins w:id="604" w:author="Author" w:date="2025-02-21T08:48:00Z"/>
        </w:trPr>
        <w:tc>
          <w:tcPr>
            <w:tcW w:w="2160" w:type="dxa"/>
          </w:tcPr>
          <w:p>
            <w:pPr>
              <w:pStyle w:val="TAL"/>
              <w:keepNext w:val="0"/>
              <w:keepLines w:val="0"/>
              <w:widowControl w:val="0"/>
              <w:rPr>
                <w:ins w:id="605" w:author="Author" w:date="2025-02-21T08:48:00Z"/>
                <w:bCs/>
                <w:lang w:eastAsia="ja-JP"/>
              </w:rPr>
            </w:pPr>
            <w:ins w:id="606" w:author="Author" w:date="2025-02-21T08:48:00Z">
              <w:r>
                <w:t>Early Sync Information Response</w:t>
              </w:r>
            </w:ins>
          </w:p>
        </w:tc>
        <w:tc>
          <w:tcPr>
            <w:tcW w:w="1080" w:type="dxa"/>
          </w:tcPr>
          <w:p>
            <w:pPr>
              <w:pStyle w:val="TAL"/>
              <w:keepNext w:val="0"/>
              <w:keepLines w:val="0"/>
              <w:widowControl w:val="0"/>
              <w:rPr>
                <w:ins w:id="607" w:author="Author" w:date="2025-02-21T08:48:00Z"/>
                <w:lang w:eastAsia="zh-CN"/>
              </w:rPr>
            </w:pPr>
            <w:ins w:id="608" w:author="Author" w:date="2025-02-21T08:48:00Z">
              <w:r>
                <w:rPr>
                  <w:rFonts w:hint="eastAsia"/>
                  <w:lang w:val="en-US" w:eastAsia="zh-CN"/>
                </w:rPr>
                <w:t>O</w:t>
              </w:r>
            </w:ins>
          </w:p>
        </w:tc>
        <w:tc>
          <w:tcPr>
            <w:tcW w:w="1080" w:type="dxa"/>
          </w:tcPr>
          <w:p>
            <w:pPr>
              <w:pStyle w:val="TAL"/>
              <w:keepNext w:val="0"/>
              <w:keepLines w:val="0"/>
              <w:widowControl w:val="0"/>
              <w:rPr>
                <w:ins w:id="609" w:author="Author" w:date="2025-02-21T08:48:00Z"/>
                <w:szCs w:val="18"/>
                <w:lang w:eastAsia="ja-JP"/>
              </w:rPr>
            </w:pPr>
          </w:p>
        </w:tc>
        <w:tc>
          <w:tcPr>
            <w:tcW w:w="1512" w:type="dxa"/>
          </w:tcPr>
          <w:p>
            <w:pPr>
              <w:pStyle w:val="TAL"/>
              <w:keepNext w:val="0"/>
              <w:keepLines w:val="0"/>
              <w:widowControl w:val="0"/>
              <w:rPr>
                <w:ins w:id="610" w:author="Author" w:date="2025-02-21T08:48:00Z"/>
                <w:lang w:eastAsia="zh-CN"/>
              </w:rPr>
            </w:pPr>
            <w:ins w:id="611" w:author="Author" w:date="2025-02-21T08:48:00Z">
              <w:r>
                <w:rPr>
                  <w:rFonts w:cs="Arial"/>
                  <w:lang w:eastAsia="ja-JP"/>
                </w:rPr>
                <w:t>9.2.1.xx4</w:t>
              </w:r>
            </w:ins>
          </w:p>
        </w:tc>
        <w:tc>
          <w:tcPr>
            <w:tcW w:w="1728" w:type="dxa"/>
          </w:tcPr>
          <w:p>
            <w:pPr>
              <w:pStyle w:val="TAL"/>
              <w:keepNext w:val="0"/>
              <w:keepLines w:val="0"/>
              <w:widowControl w:val="0"/>
              <w:rPr>
                <w:ins w:id="612" w:author="Author" w:date="2025-02-21T08:48:00Z"/>
                <w:lang w:eastAsia="zh-CN"/>
              </w:rPr>
            </w:pPr>
          </w:p>
        </w:tc>
        <w:tc>
          <w:tcPr>
            <w:tcW w:w="1080" w:type="dxa"/>
          </w:tcPr>
          <w:p>
            <w:pPr>
              <w:pStyle w:val="TAC"/>
              <w:keepNext w:val="0"/>
              <w:keepLines w:val="0"/>
              <w:widowControl w:val="0"/>
              <w:rPr>
                <w:ins w:id="613" w:author="Author" w:date="2025-02-21T08:48:00Z"/>
              </w:rPr>
            </w:pPr>
            <w:ins w:id="614" w:author="Author" w:date="2025-02-21T08:48:00Z">
              <w:r>
                <w:rPr>
                  <w:lang w:eastAsia="zh-CN"/>
                </w:rPr>
                <w:t>YES</w:t>
              </w:r>
            </w:ins>
          </w:p>
        </w:tc>
        <w:tc>
          <w:tcPr>
            <w:tcW w:w="1080" w:type="dxa"/>
          </w:tcPr>
          <w:p>
            <w:pPr>
              <w:pStyle w:val="TAC"/>
              <w:keepNext w:val="0"/>
              <w:keepLines w:val="0"/>
              <w:widowControl w:val="0"/>
              <w:rPr>
                <w:ins w:id="615" w:author="Author" w:date="2025-02-21T08:48:00Z"/>
              </w:rPr>
            </w:pPr>
            <w:ins w:id="616" w:author="Author" w:date="2025-02-21T08:48:00Z">
              <w:r>
                <w:t>ignore</w:t>
              </w:r>
            </w:ins>
          </w:p>
        </w:tc>
      </w:tr>
      <w:tr>
        <w:trPr>
          <w:ins w:id="617" w:author="ZTE" w:date="2025-05-03T19:31:00Z"/>
        </w:trPr>
        <w:tc>
          <w:tcPr>
            <w:tcW w:w="2160" w:type="dxa"/>
          </w:tcPr>
          <w:p>
            <w:pPr>
              <w:pStyle w:val="TAL"/>
              <w:keepNext w:val="0"/>
              <w:keepLines w:val="0"/>
              <w:widowControl w:val="0"/>
              <w:rPr>
                <w:ins w:id="618" w:author="ZTE" w:date="2025-05-03T19:31:00Z"/>
              </w:rPr>
            </w:pPr>
            <w:ins w:id="619" w:author="ZTE" w:date="2025-05-03T19:31:00Z">
              <w:r>
                <w:rPr>
                  <w:lang w:eastAsia="ja-JP"/>
                </w:rPr>
                <w:t>RRC Config Indication</w:t>
              </w:r>
            </w:ins>
          </w:p>
        </w:tc>
        <w:tc>
          <w:tcPr>
            <w:tcW w:w="1080" w:type="dxa"/>
          </w:tcPr>
          <w:p>
            <w:pPr>
              <w:pStyle w:val="TAL"/>
              <w:keepNext w:val="0"/>
              <w:keepLines w:val="0"/>
              <w:widowControl w:val="0"/>
              <w:rPr>
                <w:ins w:id="620" w:author="ZTE" w:date="2025-05-03T19:31:00Z"/>
                <w:lang w:val="en-US" w:eastAsia="zh-CN"/>
              </w:rPr>
            </w:pPr>
            <w:ins w:id="621" w:author="ZTE" w:date="2025-05-03T19:31:00Z">
              <w:r>
                <w:rPr>
                  <w:lang w:eastAsia="ja-JP"/>
                </w:rPr>
                <w:t>O</w:t>
              </w:r>
            </w:ins>
          </w:p>
        </w:tc>
        <w:tc>
          <w:tcPr>
            <w:tcW w:w="1080" w:type="dxa"/>
          </w:tcPr>
          <w:p>
            <w:pPr>
              <w:pStyle w:val="TAL"/>
              <w:keepNext w:val="0"/>
              <w:keepLines w:val="0"/>
              <w:widowControl w:val="0"/>
              <w:rPr>
                <w:ins w:id="622" w:author="ZTE" w:date="2025-05-03T19:31:00Z"/>
                <w:szCs w:val="18"/>
                <w:lang w:eastAsia="ja-JP"/>
              </w:rPr>
            </w:pPr>
          </w:p>
        </w:tc>
        <w:tc>
          <w:tcPr>
            <w:tcW w:w="1512" w:type="dxa"/>
          </w:tcPr>
          <w:p>
            <w:pPr>
              <w:pStyle w:val="TAL"/>
              <w:keepNext w:val="0"/>
              <w:keepLines w:val="0"/>
              <w:widowControl w:val="0"/>
              <w:rPr>
                <w:ins w:id="623" w:author="ZTE" w:date="2025-05-03T19:31:00Z"/>
                <w:rFonts w:cs="Arial"/>
                <w:lang w:eastAsia="ja-JP"/>
              </w:rPr>
            </w:pPr>
            <w:ins w:id="624" w:author="ZTE" w:date="2025-05-03T19:31:00Z">
              <w:r>
                <w:rPr>
                  <w:snapToGrid w:val="0"/>
                  <w:lang w:eastAsia="ja-JP"/>
                </w:rPr>
                <w:t>9.2.3.72</w:t>
              </w:r>
            </w:ins>
          </w:p>
        </w:tc>
        <w:tc>
          <w:tcPr>
            <w:tcW w:w="1728" w:type="dxa"/>
          </w:tcPr>
          <w:p>
            <w:pPr>
              <w:pStyle w:val="TAL"/>
              <w:keepNext w:val="0"/>
              <w:keepLines w:val="0"/>
              <w:widowControl w:val="0"/>
              <w:rPr>
                <w:ins w:id="625" w:author="ZTE" w:date="2025-05-03T19:31:00Z"/>
                <w:lang w:eastAsia="zh-CN"/>
              </w:rPr>
            </w:pPr>
          </w:p>
        </w:tc>
        <w:tc>
          <w:tcPr>
            <w:tcW w:w="1080" w:type="dxa"/>
          </w:tcPr>
          <w:p>
            <w:pPr>
              <w:pStyle w:val="TAC"/>
              <w:keepNext w:val="0"/>
              <w:keepLines w:val="0"/>
              <w:widowControl w:val="0"/>
              <w:rPr>
                <w:ins w:id="626" w:author="ZTE" w:date="2025-05-03T19:31:00Z"/>
                <w:lang w:eastAsia="zh-CN"/>
              </w:rPr>
            </w:pPr>
            <w:ins w:id="627" w:author="ZTE" w:date="2025-05-03T19:31:00Z">
              <w:r>
                <w:rPr>
                  <w:lang w:eastAsia="ja-JP"/>
                </w:rPr>
                <w:t>YES</w:t>
              </w:r>
            </w:ins>
          </w:p>
        </w:tc>
        <w:tc>
          <w:tcPr>
            <w:tcW w:w="1080" w:type="dxa"/>
          </w:tcPr>
          <w:p>
            <w:pPr>
              <w:pStyle w:val="TAC"/>
              <w:keepNext w:val="0"/>
              <w:keepLines w:val="0"/>
              <w:widowControl w:val="0"/>
              <w:rPr>
                <w:ins w:id="628" w:author="ZTE" w:date="2025-05-03T19:31:00Z"/>
              </w:rPr>
            </w:pPr>
            <w:ins w:id="629" w:author="ZTE" w:date="2025-05-03T19:31:00Z">
              <w:r>
                <w:rPr>
                  <w:lang w:eastAsia="ja-JP"/>
                </w:rPr>
                <w:t>reject</w:t>
              </w:r>
            </w:ins>
          </w:p>
        </w:tc>
      </w:tr>
      <w:tr>
        <w:trPr>
          <w:ins w:id="630" w:author="Author" w:date="2024-10-30T19:2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31" w:author="Author" w:date="2024-10-30T19:20:00Z"/>
              </w:rPr>
            </w:pPr>
            <w:ins w:id="632" w:author="Author" w:date="2024-10-30T19:20:00Z">
              <w:r>
                <w:t>Criticality Diagnostics</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33" w:author="Author" w:date="2024-10-30T19:20:00Z"/>
                <w:lang w:eastAsia="ja-JP"/>
              </w:rPr>
            </w:pPr>
            <w:ins w:id="634"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3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36" w:author="Author" w:date="2024-10-30T19:20:00Z"/>
                <w:lang w:eastAsia="ja-JP"/>
              </w:rPr>
            </w:pPr>
            <w:ins w:id="637" w:author="Author" w:date="2024-10-30T19:2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38"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639" w:author="Author" w:date="2024-10-30T19:20:00Z"/>
                <w:lang w:eastAsia="ja-JP"/>
              </w:rPr>
            </w:pPr>
            <w:ins w:id="64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641" w:author="Author" w:date="2024-10-30T19:20:00Z"/>
                <w:lang w:eastAsia="ja-JP"/>
              </w:rPr>
            </w:pPr>
            <w:ins w:id="642" w:author="Author" w:date="2024-11-21T15:57:00Z">
              <w:r>
                <w:rPr>
                  <w:lang w:eastAsia="ja-JP"/>
                </w:rPr>
                <w:t>i</w:t>
              </w:r>
            </w:ins>
            <w:ins w:id="643" w:author="Author" w:date="2024-10-30T19:20:00Z">
              <w:r>
                <w:rPr>
                  <w:lang w:eastAsia="ja-JP"/>
                </w:rPr>
                <w:t>gnore</w:t>
              </w:r>
            </w:ins>
          </w:p>
        </w:tc>
      </w:tr>
    </w:tbl>
    <w:p>
      <w:pPr>
        <w:rPr>
          <w:ins w:id="644" w:author="Author" w:date="2024-10-30T19:20:00Z"/>
        </w:rPr>
      </w:pPr>
    </w:p>
    <w:p>
      <w:pPr>
        <w:rPr>
          <w:ins w:id="645" w:author="Author" w:date="2024-10-30T19:21:00Z"/>
        </w:rPr>
      </w:pPr>
    </w:p>
    <w:p>
      <w:pPr>
        <w:pStyle w:val="4"/>
        <w:ind w:left="864" w:hanging="864"/>
        <w:rPr>
          <w:ins w:id="646" w:author="Author" w:date="2024-10-30T19:21:00Z"/>
        </w:rPr>
      </w:pPr>
      <w:ins w:id="647" w:author="Author" w:date="2024-10-30T19:21:00Z">
        <w:r>
          <w:t>9.2.1.xx2</w:t>
        </w:r>
        <w:r>
          <w:tab/>
          <w:t>LTM Information Response</w:t>
        </w:r>
      </w:ins>
    </w:p>
    <w:p>
      <w:pPr>
        <w:widowControl w:val="0"/>
        <w:rPr>
          <w:ins w:id="648" w:author="Author" w:date="2024-10-30T19:21:00Z"/>
        </w:rPr>
      </w:pPr>
      <w:ins w:id="649" w:author="Author" w:date="2024-10-30T19:21:00Z">
        <w:r>
          <w:t xml:space="preserve">This IE contains LTM related information to be provided in response to information provided in the </w:t>
        </w:r>
        <w:r>
          <w:rPr>
            <w:i/>
            <w:iCs/>
          </w:rPr>
          <w:t xml:space="preserve">LTM Information Request </w:t>
        </w:r>
        <w:r>
          <w:t>IE.</w:t>
        </w:r>
      </w:ins>
    </w:p>
    <w:p>
      <w:pPr>
        <w:widowControl w:val="0"/>
        <w:rPr>
          <w:ins w:id="650" w:author="Author" w:date="2024-10-30T19:21:00Z"/>
          <w:i/>
          <w:iCs/>
        </w:rPr>
      </w:pPr>
      <w:ins w:id="651" w:author="Author" w:date="2024-10-30T19:21:00Z">
        <w:r>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trPr>
          <w:tblHeader/>
          <w:ins w:id="652" w:author="Author" w:date="2024-10-30T19:21:00Z"/>
        </w:trPr>
        <w:tc>
          <w:tcPr>
            <w:tcW w:w="2448" w:type="dxa"/>
          </w:tcPr>
          <w:p>
            <w:pPr>
              <w:pStyle w:val="TAH"/>
              <w:keepNext w:val="0"/>
              <w:keepLines w:val="0"/>
              <w:widowControl w:val="0"/>
              <w:rPr>
                <w:ins w:id="653" w:author="Author" w:date="2024-10-30T19:21:00Z"/>
                <w:lang w:eastAsia="ja-JP"/>
              </w:rPr>
            </w:pPr>
            <w:ins w:id="654" w:author="Author" w:date="2024-10-30T19:21:00Z">
              <w:r>
                <w:rPr>
                  <w:lang w:eastAsia="ja-JP"/>
                </w:rPr>
                <w:t>IE/Group Name</w:t>
              </w:r>
            </w:ins>
          </w:p>
        </w:tc>
        <w:tc>
          <w:tcPr>
            <w:tcW w:w="1080" w:type="dxa"/>
          </w:tcPr>
          <w:p>
            <w:pPr>
              <w:pStyle w:val="TAH"/>
              <w:keepNext w:val="0"/>
              <w:keepLines w:val="0"/>
              <w:widowControl w:val="0"/>
              <w:rPr>
                <w:ins w:id="655" w:author="Author" w:date="2024-10-30T19:21:00Z"/>
                <w:lang w:eastAsia="ja-JP"/>
              </w:rPr>
            </w:pPr>
            <w:ins w:id="656" w:author="Author" w:date="2024-10-30T19:21:00Z">
              <w:r>
                <w:rPr>
                  <w:lang w:eastAsia="ja-JP"/>
                </w:rPr>
                <w:t>Presence</w:t>
              </w:r>
            </w:ins>
          </w:p>
        </w:tc>
        <w:tc>
          <w:tcPr>
            <w:tcW w:w="1440" w:type="dxa"/>
          </w:tcPr>
          <w:p>
            <w:pPr>
              <w:pStyle w:val="TAH"/>
              <w:keepNext w:val="0"/>
              <w:keepLines w:val="0"/>
              <w:widowControl w:val="0"/>
              <w:rPr>
                <w:ins w:id="657" w:author="Author" w:date="2024-10-30T19:21:00Z"/>
                <w:lang w:eastAsia="ja-JP"/>
              </w:rPr>
            </w:pPr>
            <w:ins w:id="658" w:author="Author" w:date="2024-10-30T19:21:00Z">
              <w:r>
                <w:rPr>
                  <w:lang w:eastAsia="ja-JP"/>
                </w:rPr>
                <w:t>Range</w:t>
              </w:r>
            </w:ins>
          </w:p>
        </w:tc>
        <w:tc>
          <w:tcPr>
            <w:tcW w:w="1872" w:type="dxa"/>
          </w:tcPr>
          <w:p>
            <w:pPr>
              <w:pStyle w:val="TAH"/>
              <w:keepNext w:val="0"/>
              <w:keepLines w:val="0"/>
              <w:widowControl w:val="0"/>
              <w:rPr>
                <w:ins w:id="659" w:author="Author" w:date="2024-10-30T19:21:00Z"/>
                <w:lang w:eastAsia="ja-JP"/>
              </w:rPr>
            </w:pPr>
            <w:ins w:id="660" w:author="Author" w:date="2024-10-30T19:21:00Z">
              <w:r>
                <w:rPr>
                  <w:lang w:eastAsia="ja-JP"/>
                </w:rPr>
                <w:t>IE type and reference</w:t>
              </w:r>
            </w:ins>
          </w:p>
        </w:tc>
        <w:tc>
          <w:tcPr>
            <w:tcW w:w="2880" w:type="dxa"/>
          </w:tcPr>
          <w:p>
            <w:pPr>
              <w:pStyle w:val="TAH"/>
              <w:keepNext w:val="0"/>
              <w:keepLines w:val="0"/>
              <w:widowControl w:val="0"/>
              <w:rPr>
                <w:ins w:id="661" w:author="Author" w:date="2024-10-30T19:21:00Z"/>
                <w:lang w:eastAsia="ja-JP"/>
              </w:rPr>
            </w:pPr>
            <w:ins w:id="662" w:author="Author" w:date="2024-10-30T19:21:00Z">
              <w:r>
                <w:rPr>
                  <w:lang w:eastAsia="ja-JP"/>
                </w:rPr>
                <w:t>Semantics description</w:t>
              </w:r>
            </w:ins>
          </w:p>
        </w:tc>
      </w:tr>
      <w:tr>
        <w:trPr>
          <w:ins w:id="663" w:author="Author" w:date="2025-02-21T08:47:00Z"/>
        </w:trPr>
        <w:tc>
          <w:tcPr>
            <w:tcW w:w="2448" w:type="dxa"/>
          </w:tcPr>
          <w:p>
            <w:pPr>
              <w:pStyle w:val="TAL"/>
              <w:keepNext w:val="0"/>
              <w:keepLines w:val="0"/>
              <w:widowControl w:val="0"/>
              <w:rPr>
                <w:ins w:id="664" w:author="Author" w:date="2025-02-21T08:47:00Z"/>
                <w:lang w:eastAsia="ja-JP"/>
              </w:rPr>
            </w:pPr>
            <w:ins w:id="665" w:author="Author" w:date="2025-02-21T08:47:00Z">
              <w:r>
                <w:rPr>
                  <w:rFonts w:eastAsia="Tahoma" w:cs="Arial"/>
                  <w:szCs w:val="18"/>
                  <w:lang w:eastAsia="zh-CN"/>
                </w:rPr>
                <w:t>CSI</w:t>
              </w:r>
            </w:ins>
            <w:ins w:id="666" w:author="Author" w:date="2025-02-21T08:51:00Z">
              <w:r>
                <w:rPr>
                  <w:rFonts w:eastAsia="Tahoma" w:cs="Arial"/>
                  <w:szCs w:val="18"/>
                  <w:lang w:eastAsia="zh-CN"/>
                </w:rPr>
                <w:t xml:space="preserve"> Resource Configuration</w:t>
              </w:r>
            </w:ins>
          </w:p>
        </w:tc>
        <w:tc>
          <w:tcPr>
            <w:tcW w:w="1080" w:type="dxa"/>
          </w:tcPr>
          <w:p>
            <w:pPr>
              <w:pStyle w:val="TAL"/>
              <w:keepNext w:val="0"/>
              <w:keepLines w:val="0"/>
              <w:widowControl w:val="0"/>
              <w:rPr>
                <w:ins w:id="667" w:author="Author" w:date="2025-02-21T08:47:00Z"/>
                <w:lang w:eastAsia="ja-JP"/>
              </w:rPr>
            </w:pPr>
            <w:ins w:id="668" w:author="Author" w:date="2025-02-21T08:47:00Z">
              <w:r>
                <w:t>O</w:t>
              </w:r>
            </w:ins>
          </w:p>
        </w:tc>
        <w:tc>
          <w:tcPr>
            <w:tcW w:w="1440" w:type="dxa"/>
          </w:tcPr>
          <w:p>
            <w:pPr>
              <w:pStyle w:val="TAL"/>
              <w:keepNext w:val="0"/>
              <w:keepLines w:val="0"/>
              <w:widowControl w:val="0"/>
              <w:rPr>
                <w:ins w:id="669" w:author="Author" w:date="2025-02-21T08:47:00Z"/>
                <w:bCs/>
                <w:i/>
                <w:szCs w:val="18"/>
                <w:lang w:eastAsia="ja-JP"/>
              </w:rPr>
            </w:pPr>
          </w:p>
        </w:tc>
        <w:tc>
          <w:tcPr>
            <w:tcW w:w="1872" w:type="dxa"/>
          </w:tcPr>
          <w:p>
            <w:pPr>
              <w:pStyle w:val="TAL"/>
              <w:keepNext w:val="0"/>
              <w:keepLines w:val="0"/>
              <w:widowControl w:val="0"/>
              <w:rPr>
                <w:ins w:id="670" w:author="Author" w:date="2025-02-21T08:47:00Z"/>
                <w:rFonts w:eastAsia="Batang"/>
                <w:bCs/>
              </w:rPr>
            </w:pPr>
            <w:ins w:id="671" w:author="Author" w:date="2025-02-21T08:51:00Z">
              <w:r>
                <w:rPr>
                  <w:rFonts w:eastAsia="Batang"/>
                  <w:bCs/>
                </w:rPr>
                <w:t>9.2.1.xx8</w:t>
              </w:r>
            </w:ins>
          </w:p>
        </w:tc>
        <w:tc>
          <w:tcPr>
            <w:tcW w:w="2880" w:type="dxa"/>
          </w:tcPr>
          <w:p>
            <w:pPr>
              <w:pStyle w:val="TAL"/>
              <w:keepNext w:val="0"/>
              <w:keepLines w:val="0"/>
              <w:widowControl w:val="0"/>
              <w:rPr>
                <w:ins w:id="672" w:author="Author" w:date="2025-02-21T08:47:00Z"/>
                <w:szCs w:val="18"/>
              </w:rPr>
            </w:pPr>
          </w:p>
        </w:tc>
      </w:tr>
      <w:tr>
        <w:trPr>
          <w:ins w:id="673" w:author="Author" w:date="2024-10-30T19:21:00Z"/>
        </w:trPr>
        <w:tc>
          <w:tcPr>
            <w:tcW w:w="2448" w:type="dxa"/>
          </w:tcPr>
          <w:p>
            <w:pPr>
              <w:pStyle w:val="TAL"/>
              <w:keepNext w:val="0"/>
              <w:keepLines w:val="0"/>
              <w:widowControl w:val="0"/>
              <w:rPr>
                <w:ins w:id="674" w:author="Author" w:date="2024-10-30T19:21:00Z"/>
                <w:lang w:eastAsia="ja-JP"/>
              </w:rPr>
            </w:pPr>
            <w:ins w:id="675" w:author="Author" w:date="2025-03-27T07:39:00Z">
              <w:r>
                <w:rPr>
                  <w:lang w:eastAsia="ja-JP"/>
                </w:rPr>
                <w:t xml:space="preserve">LTM </w:t>
              </w:r>
            </w:ins>
            <w:ins w:id="676" w:author="Author" w:date="2025-02-06T09:21:00Z">
              <w:r>
                <w:rPr>
                  <w:lang w:eastAsia="ja-JP"/>
                </w:rPr>
                <w:t>Candidate Configuration</w:t>
              </w:r>
            </w:ins>
          </w:p>
        </w:tc>
        <w:tc>
          <w:tcPr>
            <w:tcW w:w="1080" w:type="dxa"/>
          </w:tcPr>
          <w:p>
            <w:pPr>
              <w:pStyle w:val="TAL"/>
              <w:keepNext w:val="0"/>
              <w:keepLines w:val="0"/>
              <w:widowControl w:val="0"/>
              <w:rPr>
                <w:ins w:id="677" w:author="Author" w:date="2024-10-30T19:21:00Z"/>
                <w:rFonts w:cs="Geneva"/>
                <w:lang w:eastAsia="ja-JP"/>
              </w:rPr>
            </w:pPr>
            <w:ins w:id="678" w:author="Author" w:date="2024-10-30T20:03:00Z">
              <w:r>
                <w:rPr>
                  <w:lang w:eastAsia="ja-JP"/>
                </w:rPr>
                <w:t>M</w:t>
              </w:r>
            </w:ins>
          </w:p>
        </w:tc>
        <w:tc>
          <w:tcPr>
            <w:tcW w:w="1440" w:type="dxa"/>
          </w:tcPr>
          <w:p>
            <w:pPr>
              <w:pStyle w:val="TAL"/>
              <w:keepNext w:val="0"/>
              <w:keepLines w:val="0"/>
              <w:widowControl w:val="0"/>
              <w:rPr>
                <w:ins w:id="679" w:author="Author" w:date="2024-10-30T19:21:00Z"/>
                <w:bCs/>
                <w:i/>
                <w:szCs w:val="18"/>
                <w:lang w:eastAsia="ja-JP"/>
              </w:rPr>
            </w:pPr>
          </w:p>
        </w:tc>
        <w:tc>
          <w:tcPr>
            <w:tcW w:w="1872" w:type="dxa"/>
          </w:tcPr>
          <w:p>
            <w:pPr>
              <w:pStyle w:val="TAL"/>
              <w:keepNext w:val="0"/>
              <w:keepLines w:val="0"/>
              <w:widowControl w:val="0"/>
              <w:rPr>
                <w:ins w:id="680" w:author="Author" w:date="2024-10-30T19:21:00Z"/>
                <w:rFonts w:cs="Geneva"/>
                <w:lang w:eastAsia="ja-JP"/>
              </w:rPr>
            </w:pPr>
            <w:ins w:id="681" w:author="Author" w:date="2024-10-30T20:03:00Z">
              <w:r>
                <w:rPr>
                  <w:rFonts w:eastAsia="Batang"/>
                  <w:bCs/>
                </w:rPr>
                <w:t>OCTET STRING</w:t>
              </w:r>
            </w:ins>
          </w:p>
        </w:tc>
        <w:tc>
          <w:tcPr>
            <w:tcW w:w="2880" w:type="dxa"/>
          </w:tcPr>
          <w:p>
            <w:pPr>
              <w:pStyle w:val="TAL"/>
              <w:keepNext w:val="0"/>
              <w:keepLines w:val="0"/>
              <w:widowControl w:val="0"/>
              <w:rPr>
                <w:ins w:id="682" w:author="Author" w:date="2024-10-30T19:21:00Z"/>
                <w:lang w:eastAsia="ja-JP"/>
              </w:rPr>
            </w:pPr>
            <w:ins w:id="683" w:author="Author" w:date="2025-02-05T19:13:00Z">
              <w:r>
                <w:t xml:space="preserve">Contains </w:t>
              </w:r>
            </w:ins>
            <w:ins w:id="684" w:author="Author" w:date="2025-02-06T09:20:00Z">
              <w:r>
                <w:rPr>
                  <w:i/>
                  <w:iCs/>
                </w:rPr>
                <w:t>ltm-CandidateConfig</w:t>
              </w:r>
              <w:r>
                <w:t xml:space="preserve"> </w:t>
              </w:r>
            </w:ins>
            <w:ins w:id="685" w:author="Author" w:date="2025-02-06T10:45:00Z">
              <w:r>
                <w:rPr>
                  <w:iCs/>
                  <w:lang w:eastAsia="ja-JP"/>
                </w:rPr>
                <w:t xml:space="preserve">as defined </w:t>
              </w:r>
            </w:ins>
            <w:ins w:id="686" w:author="Author" w:date="2025-02-06T09:20:00Z">
              <w:r>
                <w:rPr>
                  <w:lang w:eastAsia="ja-JP"/>
                </w:rPr>
                <w:t xml:space="preserve">in </w:t>
              </w:r>
            </w:ins>
            <w:ins w:id="687" w:author="Author" w:date="2025-02-06T09:24:00Z">
              <w:r>
                <w:t>TS</w:t>
              </w:r>
            </w:ins>
            <w:ins w:id="688" w:author="Author" w:date="2025-02-06T09:25:00Z">
              <w:r>
                <w:t xml:space="preserve"> 38.331</w:t>
              </w:r>
            </w:ins>
            <w:ins w:id="689" w:author="Author" w:date="2025-02-06T10:45:00Z">
              <w:r>
                <w:t xml:space="preserve"> </w:t>
              </w:r>
              <w:r>
                <w:rPr>
                  <w:lang w:eastAsia="zh-CN"/>
                </w:rPr>
                <w:t>[10]</w:t>
              </w:r>
              <w:r>
                <w:rPr>
                  <w:iCs/>
                  <w:lang w:eastAsia="ja-JP"/>
                </w:rPr>
                <w:t>.</w:t>
              </w:r>
            </w:ins>
          </w:p>
        </w:tc>
      </w:tr>
      <w:tr>
        <w:trPr>
          <w:ins w:id="690" w:author="Author" w:date="2024-10-30T19:21:00Z"/>
        </w:trPr>
        <w:tc>
          <w:tcPr>
            <w:tcW w:w="2448" w:type="dxa"/>
          </w:tcPr>
          <w:p>
            <w:pPr>
              <w:pStyle w:val="TAL"/>
              <w:keepNext w:val="0"/>
              <w:keepLines w:val="0"/>
              <w:widowControl w:val="0"/>
              <w:rPr>
                <w:ins w:id="691" w:author="Author" w:date="2024-10-30T19:21:00Z"/>
                <w:rFonts w:eastAsia="Tahoma" w:cs="Arial"/>
                <w:szCs w:val="18"/>
                <w:lang w:eastAsia="zh-CN"/>
              </w:rPr>
            </w:pPr>
            <w:ins w:id="692" w:author="Author" w:date="2024-10-30T19:21:00Z">
              <w:r>
                <w:rPr>
                  <w:lang w:eastAsia="ja-JP"/>
                </w:rPr>
                <w:t xml:space="preserve">Reference </w:t>
              </w:r>
              <w:r>
                <w:rPr>
                  <w:rFonts w:eastAsia="Tahoma" w:cs="Arial"/>
                  <w:szCs w:val="18"/>
                  <w:lang w:eastAsia="zh-CN"/>
                </w:rPr>
                <w:t>Configuration</w:t>
              </w:r>
            </w:ins>
            <w:ins w:id="693" w:author="Author" w:date="2025-02-20T17:36:00Z">
              <w:r>
                <w:rPr>
                  <w:rFonts w:eastAsia="Tahoma" w:cs="Arial"/>
                  <w:szCs w:val="18"/>
                  <w:lang w:eastAsia="zh-CN"/>
                </w:rPr>
                <w:t xml:space="preserve"> (FFS)</w:t>
              </w:r>
            </w:ins>
          </w:p>
        </w:tc>
        <w:tc>
          <w:tcPr>
            <w:tcW w:w="1080" w:type="dxa"/>
          </w:tcPr>
          <w:p>
            <w:pPr>
              <w:pStyle w:val="TAL"/>
              <w:keepNext w:val="0"/>
              <w:keepLines w:val="0"/>
              <w:widowControl w:val="0"/>
              <w:rPr>
                <w:ins w:id="694" w:author="Author" w:date="2024-10-30T19:21:00Z"/>
              </w:rPr>
            </w:pPr>
            <w:ins w:id="695" w:author="Author" w:date="2024-10-30T19:21:00Z">
              <w:r>
                <w:rPr>
                  <w:lang w:eastAsia="ja-JP"/>
                </w:rPr>
                <w:t>O</w:t>
              </w:r>
            </w:ins>
          </w:p>
        </w:tc>
        <w:tc>
          <w:tcPr>
            <w:tcW w:w="1440" w:type="dxa"/>
          </w:tcPr>
          <w:p>
            <w:pPr>
              <w:pStyle w:val="TAL"/>
              <w:keepNext w:val="0"/>
              <w:keepLines w:val="0"/>
              <w:widowControl w:val="0"/>
              <w:rPr>
                <w:ins w:id="696" w:author="Author" w:date="2024-10-30T19:21:00Z"/>
                <w:bCs/>
                <w:i/>
                <w:szCs w:val="18"/>
                <w:lang w:eastAsia="ja-JP"/>
              </w:rPr>
            </w:pPr>
          </w:p>
        </w:tc>
        <w:tc>
          <w:tcPr>
            <w:tcW w:w="1872" w:type="dxa"/>
          </w:tcPr>
          <w:p>
            <w:pPr>
              <w:pStyle w:val="TAL"/>
              <w:keepNext w:val="0"/>
              <w:keepLines w:val="0"/>
              <w:widowControl w:val="0"/>
              <w:rPr>
                <w:ins w:id="697" w:author="Author" w:date="2024-10-30T19:21:00Z"/>
                <w:rFonts w:cs="Arial"/>
                <w:szCs w:val="18"/>
              </w:rPr>
            </w:pPr>
            <w:ins w:id="698" w:author="Author" w:date="2024-10-30T19:21:00Z">
              <w:r>
                <w:rPr>
                  <w:rFonts w:eastAsia="Batang"/>
                  <w:bCs/>
                </w:rPr>
                <w:t>OCTET STRING</w:t>
              </w:r>
            </w:ins>
          </w:p>
        </w:tc>
        <w:tc>
          <w:tcPr>
            <w:tcW w:w="2880" w:type="dxa"/>
          </w:tcPr>
          <w:p>
            <w:pPr>
              <w:pStyle w:val="TAL"/>
              <w:keepNext w:val="0"/>
              <w:keepLines w:val="0"/>
              <w:widowControl w:val="0"/>
              <w:rPr>
                <w:ins w:id="699" w:author="Author" w:date="2024-10-30T19:21:00Z"/>
                <w:szCs w:val="18"/>
              </w:rPr>
            </w:pPr>
            <w:ins w:id="700" w:author="Author" w:date="2025-02-06T09:25:00Z">
              <w:r>
                <w:rPr>
                  <w:iCs/>
                  <w:lang w:eastAsia="ja-JP"/>
                </w:rPr>
                <w:t xml:space="preserve">Contains the </w:t>
              </w:r>
              <w:r>
                <w:rPr>
                  <w:i/>
                  <w:lang w:eastAsia="ja-JP"/>
                </w:rPr>
                <w:t>l</w:t>
              </w:r>
              <w:r>
                <w:rPr>
                  <w:i/>
                </w:rPr>
                <w:t>tm-ReferenceConfiguration</w:t>
              </w:r>
              <w:r>
                <w:rPr>
                  <w:iCs/>
                  <w:lang w:eastAsia="ja-JP"/>
                </w:rPr>
                <w:t xml:space="preserve"> </w:t>
              </w:r>
            </w:ins>
            <w:ins w:id="701" w:author="Author" w:date="2025-02-06T10:45:00Z">
              <w:r>
                <w:rPr>
                  <w:iCs/>
                  <w:lang w:eastAsia="ja-JP"/>
                </w:rPr>
                <w:t xml:space="preserve">as defined </w:t>
              </w:r>
            </w:ins>
            <w:ins w:id="702" w:author="Author" w:date="2025-02-06T09:25:00Z">
              <w:r>
                <w:rPr>
                  <w:iCs/>
                  <w:lang w:eastAsia="ja-JP"/>
                </w:rPr>
                <w:t xml:space="preserve">in </w:t>
              </w:r>
              <w:r>
                <w:t>TS 38.331</w:t>
              </w:r>
            </w:ins>
            <w:ins w:id="703" w:author="Author" w:date="2025-02-06T10:45:00Z">
              <w:r>
                <w:t xml:space="preserve"> </w:t>
              </w:r>
              <w:r>
                <w:rPr>
                  <w:lang w:eastAsia="zh-CN"/>
                </w:rPr>
                <w:t>[10]</w:t>
              </w:r>
              <w:r>
                <w:rPr>
                  <w:iCs/>
                  <w:lang w:eastAsia="ja-JP"/>
                </w:rPr>
                <w:t>.</w:t>
              </w:r>
            </w:ins>
          </w:p>
        </w:tc>
      </w:tr>
      <w:tr>
        <w:trPr>
          <w:ins w:id="704" w:author="Author" w:date="2025-02-20T17:41:00Z"/>
        </w:trPr>
        <w:tc>
          <w:tcPr>
            <w:tcW w:w="2448" w:type="dxa"/>
          </w:tcPr>
          <w:p>
            <w:pPr>
              <w:pStyle w:val="TAL"/>
              <w:keepNext w:val="0"/>
              <w:keepLines w:val="0"/>
              <w:widowControl w:val="0"/>
              <w:rPr>
                <w:ins w:id="705" w:author="Author" w:date="2025-02-20T17:41:00Z"/>
                <w:lang w:eastAsia="ja-JP"/>
              </w:rPr>
            </w:pPr>
            <w:ins w:id="706" w:author="Author" w:date="2025-02-20T17:41:00Z">
              <w:r>
                <w:rPr>
                  <w:rFonts w:eastAsia="Tahoma" w:cs="Arial"/>
                  <w:szCs w:val="18"/>
                  <w:lang w:eastAsia="zh-CN"/>
                </w:rPr>
                <w:t xml:space="preserve">Complete </w:t>
              </w:r>
              <w:r>
                <w:rPr>
                  <w:rFonts w:hint="eastAsia"/>
                  <w:lang w:eastAsia="zh-CN"/>
                </w:rPr>
                <w:t>C</w:t>
              </w:r>
              <w:r>
                <w:t xml:space="preserve">andidate </w:t>
              </w:r>
              <w:r>
                <w:rPr>
                  <w:rFonts w:eastAsia="Tahoma" w:cs="Arial"/>
                  <w:szCs w:val="18"/>
                  <w:lang w:eastAsia="zh-CN"/>
                </w:rPr>
                <w:t>Configuration Indicator</w:t>
              </w:r>
            </w:ins>
          </w:p>
        </w:tc>
        <w:tc>
          <w:tcPr>
            <w:tcW w:w="1080" w:type="dxa"/>
          </w:tcPr>
          <w:p>
            <w:pPr>
              <w:pStyle w:val="TAL"/>
              <w:keepNext w:val="0"/>
              <w:keepLines w:val="0"/>
              <w:widowControl w:val="0"/>
              <w:rPr>
                <w:ins w:id="707" w:author="Author" w:date="2025-02-20T17:41:00Z"/>
                <w:lang w:eastAsia="ja-JP"/>
              </w:rPr>
            </w:pPr>
            <w:ins w:id="708" w:author="Author" w:date="2025-02-20T17:41:00Z">
              <w:r>
                <w:t>O</w:t>
              </w:r>
            </w:ins>
          </w:p>
        </w:tc>
        <w:tc>
          <w:tcPr>
            <w:tcW w:w="1440" w:type="dxa"/>
          </w:tcPr>
          <w:p>
            <w:pPr>
              <w:pStyle w:val="TAL"/>
              <w:keepNext w:val="0"/>
              <w:keepLines w:val="0"/>
              <w:widowControl w:val="0"/>
              <w:rPr>
                <w:ins w:id="709" w:author="Author" w:date="2025-02-20T17:41:00Z"/>
                <w:bCs/>
                <w:i/>
                <w:szCs w:val="18"/>
                <w:lang w:eastAsia="ja-JP"/>
              </w:rPr>
            </w:pPr>
          </w:p>
        </w:tc>
        <w:tc>
          <w:tcPr>
            <w:tcW w:w="1872" w:type="dxa"/>
          </w:tcPr>
          <w:p>
            <w:pPr>
              <w:pStyle w:val="TAL"/>
              <w:keepNext w:val="0"/>
              <w:keepLines w:val="0"/>
              <w:widowControl w:val="0"/>
              <w:rPr>
                <w:ins w:id="710" w:author="Author" w:date="2025-02-20T17:41:00Z"/>
                <w:rFonts w:eastAsia="Batang"/>
                <w:bCs/>
              </w:rPr>
            </w:pPr>
            <w:ins w:id="711" w:author="Author" w:date="2025-02-20T17:41:00Z">
              <w:r>
                <w:rPr>
                  <w:rFonts w:eastAsia="Batang"/>
                  <w:bCs/>
                </w:rPr>
                <w:t>ENUMERATED (complete, ...)</w:t>
              </w:r>
            </w:ins>
          </w:p>
        </w:tc>
        <w:tc>
          <w:tcPr>
            <w:tcW w:w="2880" w:type="dxa"/>
          </w:tcPr>
          <w:p>
            <w:pPr>
              <w:pStyle w:val="TAL"/>
              <w:keepNext w:val="0"/>
              <w:keepLines w:val="0"/>
              <w:widowControl w:val="0"/>
              <w:rPr>
                <w:ins w:id="712" w:author="Author" w:date="2025-02-20T17:41:00Z"/>
                <w:szCs w:val="18"/>
              </w:rPr>
            </w:pPr>
          </w:p>
        </w:tc>
      </w:tr>
      <w:tr>
        <w:trPr>
          <w:ins w:id="713" w:author="ZTE" w:date="2025-05-08T13:33:00Z"/>
        </w:trPr>
        <w:tc>
          <w:tcPr>
            <w:tcW w:w="2448" w:type="dxa"/>
          </w:tcPr>
          <w:p>
            <w:pPr>
              <w:pStyle w:val="TAL"/>
              <w:keepNext w:val="0"/>
              <w:keepLines w:val="0"/>
              <w:widowControl w:val="0"/>
              <w:rPr>
                <w:ins w:id="714" w:author="ZTE" w:date="2025-05-08T13:33:00Z"/>
                <w:rFonts w:eastAsia="Tahoma" w:cs="Arial"/>
                <w:szCs w:val="18"/>
                <w:lang w:eastAsia="zh-CN"/>
              </w:rPr>
            </w:pPr>
            <w:ins w:id="715" w:author="ZTE" w:date="2025-05-08T13:33:00Z">
              <w:r>
                <w:rPr>
                  <w:lang w:eastAsia="ko-KR"/>
                </w:rPr>
                <w:t xml:space="preserve">Early RACH Resources </w:t>
              </w:r>
              <w:r>
                <w:rPr>
                  <w:lang w:eastAsia="ko-KR"/>
                </w:rPr>
                <w:lastRenderedPageBreak/>
                <w:t>Requester ID</w:t>
              </w:r>
            </w:ins>
          </w:p>
        </w:tc>
        <w:tc>
          <w:tcPr>
            <w:tcW w:w="1080" w:type="dxa"/>
          </w:tcPr>
          <w:p>
            <w:pPr>
              <w:pStyle w:val="TAL"/>
              <w:keepNext w:val="0"/>
              <w:keepLines w:val="0"/>
              <w:widowControl w:val="0"/>
              <w:rPr>
                <w:ins w:id="716" w:author="ZTE" w:date="2025-05-08T13:33:00Z"/>
              </w:rPr>
            </w:pPr>
            <w:ins w:id="717" w:author="ZTE" w:date="2025-05-08T13:33:00Z">
              <w:r>
                <w:lastRenderedPageBreak/>
                <w:t>M</w:t>
              </w:r>
            </w:ins>
          </w:p>
        </w:tc>
        <w:tc>
          <w:tcPr>
            <w:tcW w:w="1440" w:type="dxa"/>
          </w:tcPr>
          <w:p>
            <w:pPr>
              <w:pStyle w:val="TAL"/>
              <w:keepNext w:val="0"/>
              <w:keepLines w:val="0"/>
              <w:widowControl w:val="0"/>
              <w:rPr>
                <w:ins w:id="718" w:author="ZTE" w:date="2025-05-08T13:33:00Z"/>
                <w:bCs/>
                <w:i/>
                <w:szCs w:val="18"/>
                <w:lang w:eastAsia="ja-JP"/>
              </w:rPr>
            </w:pPr>
          </w:p>
        </w:tc>
        <w:tc>
          <w:tcPr>
            <w:tcW w:w="1872" w:type="dxa"/>
          </w:tcPr>
          <w:p>
            <w:pPr>
              <w:pStyle w:val="TAL"/>
              <w:keepNext w:val="0"/>
              <w:keepLines w:val="0"/>
              <w:widowControl w:val="0"/>
              <w:rPr>
                <w:ins w:id="719" w:author="ZTE" w:date="2025-05-08T13:33:00Z"/>
                <w:rFonts w:eastAsia="Batang"/>
                <w:bCs/>
              </w:rPr>
            </w:pPr>
            <w:ins w:id="720" w:author="ZTE" w:date="2025-05-08T13:33:00Z">
              <w:r>
                <w:rPr>
                  <w:lang w:eastAsia="ja-JP"/>
                </w:rPr>
                <w:t>9.2.1.xx9</w:t>
              </w:r>
            </w:ins>
          </w:p>
        </w:tc>
        <w:tc>
          <w:tcPr>
            <w:tcW w:w="2880" w:type="dxa"/>
          </w:tcPr>
          <w:p>
            <w:pPr>
              <w:pStyle w:val="TAL"/>
              <w:keepNext w:val="0"/>
              <w:keepLines w:val="0"/>
              <w:widowControl w:val="0"/>
              <w:rPr>
                <w:ins w:id="721" w:author="ZTE" w:date="2025-05-08T13:33:00Z"/>
                <w:szCs w:val="18"/>
              </w:rPr>
            </w:pPr>
            <w:ins w:id="722" w:author="ZTE" w:date="2025-05-08T13:33:00Z">
              <w:r>
                <w:rPr>
                  <w:lang w:eastAsia="ja-JP"/>
                </w:rPr>
                <w:t xml:space="preserve">Identifies the entity requesting </w:t>
              </w:r>
              <w:r>
                <w:rPr>
                  <w:lang w:eastAsia="ja-JP"/>
                </w:rPr>
                <w:lastRenderedPageBreak/>
                <w:t>Early RACH resources.</w:t>
              </w:r>
            </w:ins>
          </w:p>
        </w:tc>
      </w:tr>
      <w:tr>
        <w:trPr>
          <w:ins w:id="723" w:author="ZTE" w:date="2025-05-08T14:03:00Z"/>
        </w:trPr>
        <w:tc>
          <w:tcPr>
            <w:tcW w:w="2448" w:type="dxa"/>
          </w:tcPr>
          <w:p>
            <w:pPr>
              <w:pStyle w:val="TAL"/>
              <w:keepNext w:val="0"/>
              <w:keepLines w:val="0"/>
              <w:widowControl w:val="0"/>
              <w:rPr>
                <w:ins w:id="724" w:author="ZTE" w:date="2025-05-08T14:03:00Z"/>
                <w:lang w:eastAsia="ko-KR"/>
              </w:rPr>
            </w:pPr>
            <w:ins w:id="725" w:author="ZTE" w:date="2025-05-08T14:03:00Z">
              <w:r>
                <w:rPr>
                  <w:b/>
                  <w:bCs/>
                </w:rPr>
                <w:lastRenderedPageBreak/>
                <w:t>LTM CFRA Resource Config List</w:t>
              </w:r>
            </w:ins>
          </w:p>
        </w:tc>
        <w:tc>
          <w:tcPr>
            <w:tcW w:w="1080" w:type="dxa"/>
          </w:tcPr>
          <w:p>
            <w:pPr>
              <w:pStyle w:val="TAL"/>
              <w:keepNext w:val="0"/>
              <w:keepLines w:val="0"/>
              <w:widowControl w:val="0"/>
              <w:rPr>
                <w:ins w:id="726" w:author="ZTE" w:date="2025-05-08T14:03:00Z"/>
              </w:rPr>
            </w:pPr>
          </w:p>
        </w:tc>
        <w:tc>
          <w:tcPr>
            <w:tcW w:w="1440" w:type="dxa"/>
          </w:tcPr>
          <w:p>
            <w:pPr>
              <w:pStyle w:val="TAL"/>
              <w:keepNext w:val="0"/>
              <w:keepLines w:val="0"/>
              <w:widowControl w:val="0"/>
              <w:rPr>
                <w:ins w:id="727" w:author="ZTE" w:date="2025-05-08T14:03:00Z"/>
                <w:bCs/>
                <w:i/>
                <w:szCs w:val="18"/>
                <w:lang w:eastAsia="ja-JP"/>
              </w:rPr>
            </w:pPr>
            <w:ins w:id="728" w:author="ZTE" w:date="2025-05-08T14:03:00Z">
              <w:r>
                <w:rPr>
                  <w:rFonts w:cs="Arial"/>
                  <w:i/>
                  <w:szCs w:val="18"/>
                </w:rPr>
                <w:t>0..1</w:t>
              </w:r>
            </w:ins>
          </w:p>
        </w:tc>
        <w:tc>
          <w:tcPr>
            <w:tcW w:w="1872" w:type="dxa"/>
          </w:tcPr>
          <w:p>
            <w:pPr>
              <w:pStyle w:val="TAL"/>
              <w:keepNext w:val="0"/>
              <w:keepLines w:val="0"/>
              <w:widowControl w:val="0"/>
              <w:rPr>
                <w:ins w:id="729" w:author="ZTE" w:date="2025-05-08T14:03:00Z"/>
                <w:lang w:eastAsia="ja-JP"/>
              </w:rPr>
            </w:pPr>
          </w:p>
        </w:tc>
        <w:tc>
          <w:tcPr>
            <w:tcW w:w="2880" w:type="dxa"/>
          </w:tcPr>
          <w:p>
            <w:pPr>
              <w:pStyle w:val="TAL"/>
              <w:keepNext w:val="0"/>
              <w:keepLines w:val="0"/>
              <w:widowControl w:val="0"/>
              <w:rPr>
                <w:ins w:id="730" w:author="ZTE" w:date="2025-05-08T14:03:00Z"/>
                <w:lang w:eastAsia="ja-JP"/>
              </w:rPr>
            </w:pPr>
          </w:p>
        </w:tc>
      </w:tr>
      <w:tr>
        <w:trPr>
          <w:ins w:id="731" w:author="ZTE" w:date="2025-05-08T14:03:00Z"/>
        </w:trPr>
        <w:tc>
          <w:tcPr>
            <w:tcW w:w="2448" w:type="dxa"/>
          </w:tcPr>
          <w:p>
            <w:pPr>
              <w:pStyle w:val="TAL"/>
              <w:keepNext w:val="0"/>
              <w:keepLines w:val="0"/>
              <w:widowControl w:val="0"/>
              <w:ind w:leftChars="100" w:left="200"/>
              <w:rPr>
                <w:ins w:id="732" w:author="ZTE" w:date="2025-05-08T14:03:00Z"/>
                <w:lang w:eastAsia="ko-KR"/>
              </w:rPr>
            </w:pPr>
            <w:ins w:id="733" w:author="ZTE" w:date="2025-05-08T14:03:00Z">
              <w:r>
                <w:rPr>
                  <w:rFonts w:eastAsia="Tahoma" w:cs="Arial"/>
                  <w:b/>
                  <w:bCs/>
                  <w:szCs w:val="18"/>
                  <w:lang w:eastAsia="zh-CN"/>
                </w:rPr>
                <w:t>&gt;LTM CFRA Resource Config Item IEs</w:t>
              </w:r>
            </w:ins>
          </w:p>
        </w:tc>
        <w:tc>
          <w:tcPr>
            <w:tcW w:w="1080" w:type="dxa"/>
          </w:tcPr>
          <w:p>
            <w:pPr>
              <w:pStyle w:val="TAL"/>
              <w:keepNext w:val="0"/>
              <w:keepLines w:val="0"/>
              <w:widowControl w:val="0"/>
              <w:rPr>
                <w:ins w:id="734" w:author="ZTE" w:date="2025-05-08T14:03:00Z"/>
              </w:rPr>
            </w:pPr>
          </w:p>
        </w:tc>
        <w:tc>
          <w:tcPr>
            <w:tcW w:w="1440" w:type="dxa"/>
          </w:tcPr>
          <w:p>
            <w:pPr>
              <w:pStyle w:val="TAL"/>
              <w:keepNext w:val="0"/>
              <w:keepLines w:val="0"/>
              <w:widowControl w:val="0"/>
              <w:rPr>
                <w:ins w:id="735" w:author="ZTE" w:date="2025-05-08T14:03:00Z"/>
                <w:bCs/>
                <w:i/>
                <w:szCs w:val="18"/>
                <w:lang w:eastAsia="ja-JP"/>
              </w:rPr>
            </w:pPr>
            <w:ins w:id="736" w:author="ZTE" w:date="2025-05-08T14:03:00Z">
              <w:r>
                <w:rPr>
                  <w:i/>
                </w:rPr>
                <w:t>1 .. &lt;maxnoofLTMCells&gt;</w:t>
              </w:r>
            </w:ins>
          </w:p>
        </w:tc>
        <w:tc>
          <w:tcPr>
            <w:tcW w:w="1872" w:type="dxa"/>
          </w:tcPr>
          <w:p>
            <w:pPr>
              <w:pStyle w:val="TAL"/>
              <w:keepNext w:val="0"/>
              <w:keepLines w:val="0"/>
              <w:widowControl w:val="0"/>
              <w:rPr>
                <w:ins w:id="737" w:author="ZTE" w:date="2025-05-08T14:03:00Z"/>
                <w:lang w:eastAsia="ja-JP"/>
              </w:rPr>
            </w:pPr>
          </w:p>
        </w:tc>
        <w:tc>
          <w:tcPr>
            <w:tcW w:w="2880" w:type="dxa"/>
          </w:tcPr>
          <w:p>
            <w:pPr>
              <w:pStyle w:val="TAL"/>
              <w:keepNext w:val="0"/>
              <w:keepLines w:val="0"/>
              <w:widowControl w:val="0"/>
              <w:rPr>
                <w:ins w:id="738" w:author="ZTE" w:date="2025-05-08T14:03:00Z"/>
                <w:lang w:eastAsia="ja-JP"/>
              </w:rPr>
            </w:pPr>
          </w:p>
        </w:tc>
      </w:tr>
      <w:tr>
        <w:trPr>
          <w:ins w:id="739" w:author="ZTE" w:date="2025-05-08T14:03:00Z"/>
        </w:trPr>
        <w:tc>
          <w:tcPr>
            <w:tcW w:w="2448" w:type="dxa"/>
          </w:tcPr>
          <w:p>
            <w:pPr>
              <w:pStyle w:val="TAL"/>
              <w:keepNext w:val="0"/>
              <w:keepLines w:val="0"/>
              <w:widowControl w:val="0"/>
              <w:ind w:leftChars="200" w:left="400"/>
              <w:rPr>
                <w:ins w:id="740" w:author="ZTE" w:date="2025-05-08T14:03:00Z"/>
                <w:lang w:eastAsia="ko-KR"/>
              </w:rPr>
            </w:pPr>
            <w:ins w:id="741" w:author="ZTE" w:date="2025-05-08T14:03:00Z">
              <w:r>
                <w:rPr>
                  <w:lang w:val="en-US" w:eastAsia="zh-CN"/>
                </w:rPr>
                <w:t>&gt;&gt;Cell ID</w:t>
              </w:r>
            </w:ins>
          </w:p>
        </w:tc>
        <w:tc>
          <w:tcPr>
            <w:tcW w:w="1080" w:type="dxa"/>
          </w:tcPr>
          <w:p>
            <w:pPr>
              <w:pStyle w:val="TAL"/>
              <w:keepNext w:val="0"/>
              <w:keepLines w:val="0"/>
              <w:widowControl w:val="0"/>
              <w:rPr>
                <w:ins w:id="742" w:author="ZTE" w:date="2025-05-08T14:03:00Z"/>
              </w:rPr>
            </w:pPr>
            <w:ins w:id="743" w:author="ZTE" w:date="2025-05-08T14:03:00Z">
              <w:r>
                <w:rPr>
                  <w:lang w:eastAsia="ja-JP"/>
                </w:rPr>
                <w:t>M</w:t>
              </w:r>
            </w:ins>
          </w:p>
        </w:tc>
        <w:tc>
          <w:tcPr>
            <w:tcW w:w="1440" w:type="dxa"/>
          </w:tcPr>
          <w:p>
            <w:pPr>
              <w:pStyle w:val="TAL"/>
              <w:keepNext w:val="0"/>
              <w:keepLines w:val="0"/>
              <w:widowControl w:val="0"/>
              <w:rPr>
                <w:ins w:id="744" w:author="ZTE" w:date="2025-05-08T14:03:00Z"/>
                <w:bCs/>
                <w:i/>
                <w:szCs w:val="18"/>
                <w:lang w:eastAsia="ja-JP"/>
              </w:rPr>
            </w:pPr>
          </w:p>
        </w:tc>
        <w:tc>
          <w:tcPr>
            <w:tcW w:w="1872" w:type="dxa"/>
          </w:tcPr>
          <w:p>
            <w:pPr>
              <w:pStyle w:val="TAL"/>
              <w:rPr>
                <w:ins w:id="745" w:author="ZTE" w:date="2025-05-08T14:03:00Z"/>
              </w:rPr>
            </w:pPr>
            <w:ins w:id="746" w:author="ZTE" w:date="2025-05-08T14:03:00Z">
              <w:r>
                <w:t xml:space="preserve">NR CGI </w:t>
              </w:r>
            </w:ins>
          </w:p>
          <w:p>
            <w:pPr>
              <w:pStyle w:val="TAL"/>
              <w:keepNext w:val="0"/>
              <w:keepLines w:val="0"/>
              <w:widowControl w:val="0"/>
              <w:rPr>
                <w:ins w:id="747" w:author="ZTE" w:date="2025-05-08T14:03:00Z"/>
                <w:lang w:eastAsia="ja-JP"/>
              </w:rPr>
            </w:pPr>
            <w:ins w:id="748" w:author="ZTE" w:date="2025-05-08T14:03:00Z">
              <w:r>
                <w:rPr>
                  <w:rFonts w:cs="Geneva"/>
                  <w:lang w:eastAsia="ja-JP"/>
                </w:rPr>
                <w:t>9.2.2.7</w:t>
              </w:r>
            </w:ins>
          </w:p>
        </w:tc>
        <w:tc>
          <w:tcPr>
            <w:tcW w:w="2880" w:type="dxa"/>
          </w:tcPr>
          <w:p>
            <w:pPr>
              <w:pStyle w:val="TAL"/>
              <w:keepNext w:val="0"/>
              <w:keepLines w:val="0"/>
              <w:widowControl w:val="0"/>
              <w:rPr>
                <w:ins w:id="749" w:author="ZTE" w:date="2025-05-08T14:03:00Z"/>
                <w:lang w:eastAsia="ja-JP"/>
              </w:rPr>
            </w:pPr>
          </w:p>
        </w:tc>
      </w:tr>
      <w:tr>
        <w:trPr>
          <w:ins w:id="750" w:author="ZTE" w:date="2025-05-08T14:03:00Z"/>
        </w:trPr>
        <w:tc>
          <w:tcPr>
            <w:tcW w:w="2448" w:type="dxa"/>
          </w:tcPr>
          <w:p>
            <w:pPr>
              <w:pStyle w:val="TAL"/>
              <w:keepNext w:val="0"/>
              <w:keepLines w:val="0"/>
              <w:widowControl w:val="0"/>
              <w:ind w:leftChars="200" w:left="400"/>
              <w:rPr>
                <w:ins w:id="751" w:author="ZTE" w:date="2025-05-08T14:03:00Z"/>
                <w:lang w:eastAsia="ko-KR"/>
              </w:rPr>
            </w:pPr>
            <w:ins w:id="752" w:author="ZTE" w:date="2025-05-08T14:03:00Z">
              <w:r>
                <w:rPr>
                  <w:lang w:val="en-US" w:eastAsia="zh-CN"/>
                </w:rPr>
                <w:t>&gt;&gt;LTM CFRA Resource Configuration</w:t>
              </w:r>
            </w:ins>
          </w:p>
        </w:tc>
        <w:tc>
          <w:tcPr>
            <w:tcW w:w="1080" w:type="dxa"/>
          </w:tcPr>
          <w:p>
            <w:pPr>
              <w:pStyle w:val="TAL"/>
              <w:keepNext w:val="0"/>
              <w:keepLines w:val="0"/>
              <w:widowControl w:val="0"/>
              <w:rPr>
                <w:ins w:id="753" w:author="ZTE" w:date="2025-05-08T14:03:00Z"/>
              </w:rPr>
            </w:pPr>
            <w:ins w:id="754" w:author="ZTE" w:date="2025-05-08T14:03:00Z">
              <w:r>
                <w:t>O</w:t>
              </w:r>
            </w:ins>
          </w:p>
        </w:tc>
        <w:tc>
          <w:tcPr>
            <w:tcW w:w="1440" w:type="dxa"/>
          </w:tcPr>
          <w:p>
            <w:pPr>
              <w:pStyle w:val="TAL"/>
              <w:keepNext w:val="0"/>
              <w:keepLines w:val="0"/>
              <w:widowControl w:val="0"/>
              <w:rPr>
                <w:ins w:id="755" w:author="ZTE" w:date="2025-05-08T14:03:00Z"/>
                <w:bCs/>
                <w:i/>
                <w:szCs w:val="18"/>
                <w:lang w:eastAsia="ja-JP"/>
              </w:rPr>
            </w:pPr>
          </w:p>
        </w:tc>
        <w:tc>
          <w:tcPr>
            <w:tcW w:w="1872" w:type="dxa"/>
          </w:tcPr>
          <w:p>
            <w:pPr>
              <w:pStyle w:val="TAL"/>
              <w:keepNext w:val="0"/>
              <w:keepLines w:val="0"/>
              <w:widowControl w:val="0"/>
              <w:rPr>
                <w:ins w:id="756" w:author="ZTE" w:date="2025-05-08T14:03:00Z"/>
                <w:lang w:eastAsia="ja-JP"/>
              </w:rPr>
            </w:pPr>
            <w:ins w:id="757" w:author="ZTE" w:date="2025-05-08T14:03:00Z">
              <w:r>
                <w:rPr>
                  <w:rFonts w:hint="eastAsia"/>
                </w:rPr>
                <w:t>O</w:t>
              </w:r>
              <w:r>
                <w:t>CTET STRING</w:t>
              </w:r>
            </w:ins>
          </w:p>
        </w:tc>
        <w:tc>
          <w:tcPr>
            <w:tcW w:w="2880" w:type="dxa"/>
          </w:tcPr>
          <w:p>
            <w:pPr>
              <w:pStyle w:val="TAL"/>
              <w:keepNext w:val="0"/>
              <w:keepLines w:val="0"/>
              <w:widowControl w:val="0"/>
              <w:rPr>
                <w:ins w:id="758" w:author="ZTE" w:date="2025-05-08T14:03:00Z"/>
                <w:lang w:eastAsia="ja-JP"/>
              </w:rPr>
            </w:pPr>
            <w:ins w:id="759" w:author="ZTE" w:date="2025-05-08T14:03:00Z">
              <w:r>
                <w:rPr>
                  <w:bCs/>
                  <w:lang w:eastAsia="zh-CN"/>
                </w:rPr>
                <w:t xml:space="preserve">Includes the </w:t>
              </w:r>
              <w:r>
                <w:rPr>
                  <w:bCs/>
                  <w:i/>
                  <w:lang w:eastAsia="zh-CN"/>
                </w:rPr>
                <w:t>RACH-ConfigDedicated</w:t>
              </w:r>
              <w:r>
                <w:rPr>
                  <w:bCs/>
                  <w:lang w:eastAsia="zh-CN"/>
                </w:rPr>
                <w:t xml:space="preserve"> IE, as defined in TS 38.331 [8].</w:t>
              </w:r>
            </w:ins>
          </w:p>
        </w:tc>
      </w:tr>
      <w:tr>
        <w:trPr>
          <w:ins w:id="760" w:author="ZTE" w:date="2025-05-08T14:03:00Z"/>
        </w:trPr>
        <w:tc>
          <w:tcPr>
            <w:tcW w:w="2448" w:type="dxa"/>
          </w:tcPr>
          <w:p>
            <w:pPr>
              <w:pStyle w:val="TAL"/>
              <w:keepNext w:val="0"/>
              <w:keepLines w:val="0"/>
              <w:widowControl w:val="0"/>
              <w:ind w:leftChars="200" w:left="400"/>
              <w:rPr>
                <w:ins w:id="761" w:author="ZTE" w:date="2025-05-08T14:03:00Z"/>
                <w:lang w:eastAsia="ko-KR"/>
              </w:rPr>
            </w:pPr>
            <w:ins w:id="762" w:author="ZTE" w:date="2025-05-08T14:03:00Z">
              <w:r>
                <w:rPr>
                  <w:lang w:val="en-US" w:eastAsia="zh-CN"/>
                </w:rPr>
                <w:t>&gt;&gt;LTM CFRA Resource Configuration for SUL</w:t>
              </w:r>
            </w:ins>
          </w:p>
        </w:tc>
        <w:tc>
          <w:tcPr>
            <w:tcW w:w="1080" w:type="dxa"/>
          </w:tcPr>
          <w:p>
            <w:pPr>
              <w:pStyle w:val="TAL"/>
              <w:keepNext w:val="0"/>
              <w:keepLines w:val="0"/>
              <w:widowControl w:val="0"/>
              <w:rPr>
                <w:ins w:id="763" w:author="ZTE" w:date="2025-05-08T14:03:00Z"/>
              </w:rPr>
            </w:pPr>
            <w:ins w:id="764" w:author="ZTE" w:date="2025-05-08T14:03:00Z">
              <w:r>
                <w:t>O</w:t>
              </w:r>
            </w:ins>
          </w:p>
        </w:tc>
        <w:tc>
          <w:tcPr>
            <w:tcW w:w="1440" w:type="dxa"/>
          </w:tcPr>
          <w:p>
            <w:pPr>
              <w:pStyle w:val="TAL"/>
              <w:keepNext w:val="0"/>
              <w:keepLines w:val="0"/>
              <w:widowControl w:val="0"/>
              <w:rPr>
                <w:ins w:id="765" w:author="ZTE" w:date="2025-05-08T14:03:00Z"/>
                <w:bCs/>
                <w:i/>
                <w:szCs w:val="18"/>
                <w:lang w:eastAsia="ja-JP"/>
              </w:rPr>
            </w:pPr>
          </w:p>
        </w:tc>
        <w:tc>
          <w:tcPr>
            <w:tcW w:w="1872" w:type="dxa"/>
          </w:tcPr>
          <w:p>
            <w:pPr>
              <w:pStyle w:val="TAL"/>
              <w:keepNext w:val="0"/>
              <w:keepLines w:val="0"/>
              <w:widowControl w:val="0"/>
              <w:rPr>
                <w:ins w:id="766" w:author="ZTE" w:date="2025-05-08T14:03:00Z"/>
                <w:lang w:eastAsia="ja-JP"/>
              </w:rPr>
            </w:pPr>
            <w:ins w:id="767" w:author="ZTE" w:date="2025-05-08T14:03:00Z">
              <w:r>
                <w:rPr>
                  <w:rFonts w:hint="eastAsia"/>
                </w:rPr>
                <w:t>O</w:t>
              </w:r>
              <w:r>
                <w:t>CTET STRING</w:t>
              </w:r>
            </w:ins>
          </w:p>
        </w:tc>
        <w:tc>
          <w:tcPr>
            <w:tcW w:w="2880" w:type="dxa"/>
          </w:tcPr>
          <w:p>
            <w:pPr>
              <w:pStyle w:val="TAL"/>
              <w:keepNext w:val="0"/>
              <w:keepLines w:val="0"/>
              <w:widowControl w:val="0"/>
              <w:rPr>
                <w:ins w:id="768" w:author="ZTE" w:date="2025-05-08T14:03:00Z"/>
                <w:lang w:eastAsia="ja-JP"/>
              </w:rPr>
            </w:pPr>
            <w:ins w:id="769" w:author="ZTE" w:date="2025-05-08T14:03:00Z">
              <w:r>
                <w:rPr>
                  <w:bCs/>
                  <w:lang w:eastAsia="zh-CN"/>
                </w:rPr>
                <w:t xml:space="preserve">Includes the </w:t>
              </w:r>
              <w:r>
                <w:rPr>
                  <w:bCs/>
                  <w:i/>
                  <w:lang w:eastAsia="zh-CN"/>
                </w:rPr>
                <w:t>RACH-ConfigDedicated</w:t>
              </w:r>
              <w:r>
                <w:rPr>
                  <w:bCs/>
                  <w:lang w:eastAsia="zh-CN"/>
                </w:rPr>
                <w:t xml:space="preserve"> IE, as defined in TS 38.331 [8]. </w:t>
              </w:r>
              <w:r>
                <w:rPr>
                  <w:lang w:eastAsia="zh-CN"/>
                </w:rPr>
                <w:t>This IE applies for SUL carrier.</w:t>
              </w:r>
            </w:ins>
          </w:p>
        </w:tc>
      </w:tr>
    </w:tbl>
    <w:p>
      <w:pPr>
        <w:widowControl w:val="0"/>
        <w:rPr>
          <w:ins w:id="770" w:author="Author" w:date="2025-04-10T17:04:00Z"/>
          <w:i/>
          <w:iCs/>
        </w:rPr>
      </w:pPr>
    </w:p>
    <w:p>
      <w:pPr>
        <w:rPr>
          <w:color w:val="FF0000"/>
          <w:lang w:eastAsia="zh-CN"/>
        </w:rPr>
      </w:pPr>
      <w:r>
        <w:rPr>
          <w:rFonts w:hint="eastAsia"/>
          <w:color w:val="FF0000"/>
          <w:lang w:eastAsia="zh-CN"/>
        </w:rPr>
        <w:t>-</w:t>
      </w:r>
      <w:r>
        <w:rPr>
          <w:color w:val="FF0000"/>
          <w:lang w:eastAsia="zh-CN"/>
        </w:rPr>
        <w:t>-------------------------- End of the change --------------------------------------------</w:t>
      </w:r>
    </w:p>
    <w:p>
      <w:pPr>
        <w:tabs>
          <w:tab w:val="left" w:pos="720"/>
        </w:tabs>
        <w:rPr>
          <w:ins w:id="771" w:author="Author" w:date="2024-10-30T19:19:00Z"/>
          <w:lang w:eastAsia="zh-CN"/>
        </w:rPr>
      </w:pPr>
    </w:p>
    <w:p>
      <w:pPr>
        <w:pStyle w:val="1"/>
        <w:numPr>
          <w:ilvl w:val="0"/>
          <w:numId w:val="10"/>
        </w:numPr>
        <w:rPr>
          <w:lang w:eastAsia="zh-CN"/>
        </w:rPr>
      </w:pPr>
      <w:r>
        <w:rPr>
          <w:lang w:eastAsia="zh-CN"/>
        </w:rPr>
        <w:t>TP to 38.473</w:t>
      </w:r>
    </w:p>
    <w:p>
      <w:pPr>
        <w:rPr>
          <w:color w:val="FF0000"/>
          <w:lang w:eastAsia="zh-CN"/>
        </w:rPr>
      </w:pPr>
      <w:r>
        <w:rPr>
          <w:rFonts w:eastAsiaTheme="minorEastAsia"/>
          <w:bCs/>
          <w:color w:val="000000" w:themeColor="text1"/>
          <w:lang w:eastAsia="zh-CN"/>
        </w:rPr>
        <w:t xml:space="preserve"> </w:t>
      </w:r>
      <w:r>
        <w:rPr>
          <w:rFonts w:hint="eastAsia"/>
          <w:color w:val="FF0000"/>
          <w:lang w:eastAsia="zh-CN"/>
        </w:rPr>
        <w:t>-</w:t>
      </w:r>
      <w:r>
        <w:rPr>
          <w:color w:val="FF0000"/>
          <w:lang w:eastAsia="zh-CN"/>
        </w:rPr>
        <w:t>--------------------------Start of the change--------------------------------------------</w:t>
      </w:r>
    </w:p>
    <w:p>
      <w:pPr>
        <w:rPr>
          <w:ins w:id="772" w:author="ZTE" w:date="2025-04-28T15:18:00Z"/>
          <w:rFonts w:eastAsiaTheme="minorEastAsia"/>
          <w:bCs/>
          <w:color w:val="000000" w:themeColor="text1"/>
          <w:lang w:eastAsia="zh-CN"/>
        </w:rPr>
      </w:pPr>
    </w:p>
    <w:p>
      <w:pPr>
        <w:pStyle w:val="4"/>
        <w:keepNext w:val="0"/>
        <w:keepLines w:val="0"/>
        <w:widowControl w:val="0"/>
      </w:pPr>
      <w:bookmarkStart w:id="773" w:name="_Toc184831654"/>
      <w:bookmarkStart w:id="774" w:name="_Toc120124307"/>
      <w:bookmarkStart w:id="775" w:name="_Toc106110023"/>
      <w:bookmarkStart w:id="776" w:name="_Toc105927483"/>
      <w:bookmarkStart w:id="777" w:name="_Toc99730822"/>
      <w:bookmarkStart w:id="778" w:name="_Toc99038559"/>
      <w:bookmarkStart w:id="779" w:name="_Toc113835460"/>
      <w:bookmarkStart w:id="780" w:name="_Toc105510951"/>
      <w:bookmarkStart w:id="781" w:name="_Toc97910839"/>
      <w:bookmarkStart w:id="782" w:name="_Toc20955879"/>
      <w:bookmarkStart w:id="783" w:name="_Toc51763612"/>
      <w:bookmarkStart w:id="784" w:name="_Toc36556928"/>
      <w:bookmarkStart w:id="785" w:name="_Toc29892991"/>
      <w:bookmarkStart w:id="786" w:name="_Toc74154550"/>
      <w:bookmarkStart w:id="787" w:name="_Toc66289437"/>
      <w:bookmarkStart w:id="788" w:name="_Toc81383294"/>
      <w:bookmarkStart w:id="789" w:name="_Toc45832359"/>
      <w:bookmarkStart w:id="790" w:name="_Toc64448778"/>
      <w:bookmarkStart w:id="791" w:name="_Toc88657927"/>
      <w:r>
        <w:t>9.2.2.7</w:t>
      </w:r>
      <w:r>
        <w:tab/>
        <w:t>UE CONTEXT MODIFICATION REQUEST</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pPr>
        <w:widowControl w:val="0"/>
        <w:rPr>
          <w:rFonts w:eastAsia="Batang"/>
        </w:rPr>
      </w:pPr>
      <w:r>
        <w:t>This message is sent by the gNB-CU to provide UE Context information changes to the gNB-DU.</w:t>
      </w:r>
    </w:p>
    <w:p>
      <w:pPr>
        <w:widowControl w:val="0"/>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tblHeader/>
        </w:trPr>
        <w:tc>
          <w:tcPr>
            <w:tcW w:w="216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pPr>
            <w:r>
              <w:t>Assigned Criticality</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bCs/>
              </w:rPr>
            </w:pPr>
            <w:r>
              <w:rPr>
                <w:rFonts w:eastAsia="Batang"/>
                <w:bCs/>
              </w:rPr>
              <w:t>SpCell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r>
              <w:rPr>
                <w:rFonts w:cs="Arial"/>
              </w:rPr>
              <w:t>ignore</w:t>
            </w:r>
          </w:p>
        </w:tc>
      </w:tr>
      <w:tr>
        <w:tc>
          <w:tcPr>
            <w:tcW w:w="9720" w:type="dxa"/>
            <w:gridSpan w:val="7"/>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r>
              <w:rPr>
                <w:highlight w:val="yellow"/>
                <w:lang w:eastAsia="zh-CN"/>
              </w:rPr>
              <w:t>&lt;skip unchanged part&gt;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b/>
                <w:bCs/>
              </w:rPr>
              <w:t xml:space="preserve">LTM Information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pPr>
            <w:r>
              <w:t>&gt;LTM Indicator</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pPr>
            <w:r>
              <w:t>&gt;Reference 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pPr>
            <w:r>
              <w:t>&gt;CSI Resource 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rPr>
                <w:b/>
                <w:bCs/>
              </w:rPr>
            </w:pPr>
            <w:r>
              <w:rPr>
                <w:b/>
                <w:bCs/>
              </w:rPr>
              <w:lastRenderedPageBreak/>
              <w:t>LTM CFRA Resource Config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50" w:left="100"/>
              <w:rPr>
                <w:b/>
                <w:bCs/>
              </w:rPr>
            </w:pPr>
            <w:r>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100" w:left="200"/>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NR CGI</w:t>
            </w:r>
          </w:p>
          <w:p>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100" w:left="200"/>
            </w:pPr>
            <w:r>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bCs/>
                <w:lang w:eastAsia="zh-CN"/>
              </w:rPr>
              <w:t xml:space="preserve">Includes the </w:t>
            </w:r>
            <w:r>
              <w:rPr>
                <w:bCs/>
                <w:i/>
                <w:lang w:eastAsia="zh-CN"/>
              </w:rPr>
              <w:t>RACH-ConfigDedicated</w:t>
            </w:r>
            <w:r>
              <w:rPr>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100" w:left="200"/>
            </w:pPr>
            <w:r>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bCs/>
                <w:lang w:eastAsia="zh-CN"/>
              </w:rPr>
              <w:t xml:space="preserve">Includes the </w:t>
            </w:r>
            <w:r>
              <w:rPr>
                <w:bCs/>
                <w:i/>
                <w:lang w:eastAsia="zh-CN"/>
              </w:rPr>
              <w:t>RACH-ConfigDedicated</w:t>
            </w:r>
            <w:r>
              <w:rPr>
                <w:bCs/>
                <w:lang w:eastAsia="zh-CN"/>
              </w:rPr>
              <w:t xml:space="preserve"> IE, as defined in TS 38.331 [8]. </w:t>
            </w:r>
            <w:r>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rPr>
                <w:rFonts w:eastAsia="Tahoma" w:cs="Arial"/>
                <w:szCs w:val="18"/>
                <w:lang w:eastAsia="zh-CN"/>
              </w:rPr>
            </w:pPr>
            <w:r>
              <w:rPr>
                <w:rFonts w:eastAsia="Batang"/>
                <w:b/>
              </w:rPr>
              <w:t>&gt;</w:t>
            </w:r>
            <w:r>
              <w:rPr>
                <w:rFonts w:eastAsia="Batang"/>
                <w:b/>
                <w:bCs/>
              </w:rPr>
              <w:t>LTM gNB-DUs ID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00" w:left="200"/>
              <w:rPr>
                <w:rFonts w:eastAsia="Tahoma" w:cs="Arial"/>
                <w:szCs w:val="18"/>
                <w:lang w:eastAsia="zh-CN"/>
              </w:rPr>
            </w:pPr>
            <w:r>
              <w:rPr>
                <w:rFonts w:eastAsia="Batang"/>
                <w:b/>
              </w:rPr>
              <w:t>&gt;&gt;</w:t>
            </w:r>
            <w:r>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i/>
              </w:rPr>
              <w:t>1..&lt; maxnoofLTMgNBDUs&gt;</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50" w:left="300"/>
              <w:rPr>
                <w:rFonts w:eastAsia="Tahoma" w:cs="Arial"/>
                <w:szCs w:val="18"/>
                <w:lang w:eastAsia="zh-CN"/>
              </w:rPr>
            </w:pPr>
            <w:r>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gNB-DU ID</w:t>
            </w:r>
          </w:p>
          <w:p>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rPr>
          <w:ins w:id="792" w:author="作者" w:date="1900-01-01T00:0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50" w:left="300"/>
              <w:rPr>
                <w:ins w:id="793" w:author="作者" w:date="1900-01-01T00:00:00Z"/>
                <w:rFonts w:eastAsia="Batang"/>
              </w:rPr>
            </w:pPr>
            <w:ins w:id="794" w:author="作者">
              <w:r>
                <w:rPr>
                  <w:rFonts w:cs="Arial"/>
                </w:rPr>
                <w:t>&gt;&gt;&gt;LTM gNB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95" w:author="作者" w:date="1900-01-01T00:00:00Z"/>
                <w:lang w:eastAsia="zh-CN"/>
              </w:rPr>
            </w:pPr>
            <w:ins w:id="796" w:author="作者">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97" w:author="作者" w:date="1900-01-01T00:00:00Z"/>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98" w:author="作者" w:date="1900-01-01T00:00:00Z"/>
              </w:rPr>
            </w:pPr>
            <w:ins w:id="799" w:author="作者">
              <w:r>
                <w:rPr>
                  <w:rFonts w:cs="Arial"/>
                </w:rPr>
                <w:t>Global gNB ID 9.3.1.305</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00" w:author="作者" w:date="1900-01-01T00:00:00Z"/>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01" w:author="作者" w:date="1900-01-01T00:00:00Z"/>
                <w:lang w:eastAsia="zh-CN"/>
              </w:rPr>
            </w:pPr>
            <w:ins w:id="802" w:author="作者">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03" w:author="作者" w:date="1900-01-01T00:00:00Z"/>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b/>
                <w:bCs/>
              </w:rPr>
              <w:t>Early Sync Candidate Cell Information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pPr>
            <w:r>
              <w:rPr>
                <w:rFonts w:eastAsia="Tahoma" w:cs="Arial"/>
                <w:b/>
                <w:bCs/>
                <w:szCs w:val="18"/>
                <w:lang w:eastAsia="zh-CN"/>
              </w:rPr>
              <w:t xml:space="preserve">&gt;Early Sync </w:t>
            </w:r>
            <w:r>
              <w:rPr>
                <w:rFonts w:cs="Arial"/>
                <w:b/>
                <w:bCs/>
                <w:szCs w:val="18"/>
              </w:rPr>
              <w:t xml:space="preserve">Candidate Cell </w:t>
            </w:r>
            <w:r>
              <w:rPr>
                <w:rFonts w:eastAsia="Tahoma" w:cs="Arial"/>
                <w:b/>
                <w:bCs/>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00" w:left="200"/>
            </w:pPr>
            <w:r>
              <w:rPr>
                <w:lang w:val="en-US" w:eastAsia="zh-CN"/>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NR CGI</w:t>
            </w:r>
          </w:p>
          <w:p>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00" w:left="2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 xml:space="preserve">Includes the </w:t>
            </w:r>
            <w:r>
              <w:rPr>
                <w:i/>
                <w:iCs/>
              </w:rPr>
              <w:t>LTM-TCI-Info</w:t>
            </w:r>
          </w:p>
          <w:p>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Early UL Sync Configuration</w:t>
            </w:r>
          </w:p>
          <w:p>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bCs/>
              </w:rPr>
            </w:pPr>
            <w:r>
              <w:t>ENUMERATED (zero,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00" w:left="200"/>
            </w:pPr>
            <w:r>
              <w:rPr>
                <w:lang w:val="en-US" w:eastAsia="zh-CN"/>
              </w:rPr>
              <w:t xml:space="preserve">&gt;&gt;UE </w:t>
            </w:r>
            <w:r>
              <w:rPr>
                <w:lang w:val="en-US"/>
              </w:rPr>
              <w:t>B</w:t>
            </w:r>
            <w:r>
              <w:rPr>
                <w:lang w:val="en-US" w:eastAsia="zh-CN"/>
              </w:rPr>
              <w:t xml:space="preserve">ased TA </w:t>
            </w:r>
            <w:r>
              <w:rPr>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cs="Arial"/>
                <w:szCs w:val="18"/>
                <w:lang w:eastAsia="zh-CN"/>
              </w:rPr>
              <w:t xml:space="preserve">Includes the </w:t>
            </w:r>
            <w:r>
              <w:rPr>
                <w:rFonts w:cs="Arial"/>
                <w:i/>
                <w:iCs/>
                <w:szCs w:val="18"/>
              </w:rPr>
              <w:t>ltm-UE-MeasuredTA-ID</w:t>
            </w:r>
            <w:r>
              <w:rPr>
                <w:rFonts w:cs="Arial"/>
                <w:szCs w:val="18"/>
              </w:rPr>
              <w:t xml:space="preserve"> contained in the </w:t>
            </w:r>
            <w:r>
              <w:rPr>
                <w:rFonts w:cs="Arial"/>
                <w:i/>
                <w:iCs/>
                <w:szCs w:val="18"/>
              </w:rPr>
              <w:t xml:space="preserve">LTM-Candidate </w:t>
            </w:r>
            <w:r>
              <w:rPr>
                <w:rFonts w:cs="Arial"/>
                <w:szCs w:val="18"/>
                <w:lang w:eastAsia="zh-CN"/>
              </w:rPr>
              <w:t xml:space="preserve">IE, </w:t>
            </w:r>
            <w:r>
              <w:rPr>
                <w:rFonts w:cs="Arial"/>
                <w:szCs w:val="18"/>
                <w:lang w:eastAsia="zh-CN"/>
              </w:rPr>
              <w:lastRenderedPageBreak/>
              <w:t xml:space="preserve">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cs="Arial"/>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00" w:left="200"/>
              <w:rPr>
                <w:lang w:val="en-US" w:eastAsia="zh-CN"/>
              </w:rPr>
            </w:pPr>
            <w:r>
              <w:rPr>
                <w:lang w:val="en-US"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C-ifEarlyUL</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val="en-US" w:eastAsia="zh-CN"/>
              </w:rPr>
              <w:t>9.3.1.138</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lang w:eastAsia="zh-CN"/>
              </w:rPr>
            </w:pPr>
            <w:r>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rPr>
                <w:b/>
                <w:bCs/>
              </w:rPr>
            </w:pPr>
            <w:r>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50" w:left="100"/>
            </w:pPr>
            <w:r>
              <w:rPr>
                <w:lang w:val="en-US" w:eastAsia="zh-CN"/>
              </w:rPr>
              <w:t xml:space="preserve">&gt;UE </w:t>
            </w:r>
            <w:r>
              <w:rPr>
                <w:lang w:val="en-US"/>
              </w:rPr>
              <w:t>B</w:t>
            </w:r>
            <w:r>
              <w:rPr>
                <w:lang w:val="en-US" w:eastAsia="zh-CN"/>
              </w:rPr>
              <w:t xml:space="preserve">ased TA </w:t>
            </w:r>
            <w:r>
              <w:rPr>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cs="Arial"/>
                <w:szCs w:val="18"/>
                <w:lang w:eastAsia="zh-CN"/>
              </w:rPr>
              <w:t xml:space="preserve">Includes the </w:t>
            </w:r>
            <w:bookmarkStart w:id="804" w:name="_Hlk169079842"/>
            <w:r>
              <w:rPr>
                <w:rFonts w:cs="Arial"/>
                <w:i/>
                <w:iCs/>
                <w:szCs w:val="18"/>
              </w:rPr>
              <w:t>ltm-ServingCellUE-MeasuredTA-ID</w:t>
            </w:r>
            <w:bookmarkEnd w:id="804"/>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LTM Cells To Be Released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bCs/>
              </w:rPr>
            </w:pPr>
            <w:r>
              <w:t>Path Addition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napToGrid w:val="0"/>
              </w:rPr>
            </w:pPr>
            <w:r>
              <w:rPr>
                <w:lang w:eastAsia="ja-JP"/>
              </w:rPr>
              <w:t>9.3.1.296</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NR UE Sidelink Aggregate Maximum Bit Rate</w:t>
            </w:r>
          </w:p>
          <w:p>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LTE UE Sidelink Aggregate Maximum Bit Rate</w:t>
            </w:r>
          </w:p>
          <w:p>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ja-JP"/>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cs="Arial"/>
              </w:rPr>
              <w:t>9.3.1.</w:t>
            </w:r>
            <w:r>
              <w:rPr>
                <w:rFonts w:eastAsia="Malgun Gothic" w:cs="Arial"/>
              </w:rPr>
              <w:t>344</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rFonts w:cs="Arial"/>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zh-CN"/>
              </w:rPr>
              <w:t>LTM Reset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rPr>
            </w:pPr>
            <w:r>
              <w:rPr>
                <w:rFonts w:cs="Arial"/>
                <w:lang w:eastAsia="zh-CN"/>
              </w:rPr>
              <w:t>9.3.1.346</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r>
              <w:rPr>
                <w:rFonts w:cs="Arial"/>
                <w:lang w:eastAsia="zh-CN"/>
              </w:rPr>
              <w:t>ignore</w:t>
            </w:r>
          </w:p>
        </w:tc>
      </w:tr>
      <w:tr>
        <w:trPr>
          <w:ins w:id="805" w:author="作者" w:date="1900-01-01T00:0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06" w:author="作者" w:date="1900-01-01T00:00:00Z"/>
                <w:lang w:eastAsia="zh-CN"/>
              </w:rPr>
            </w:pPr>
            <w:ins w:id="807" w:author="作者">
              <w:r>
                <w:rPr>
                  <w:rFonts w:eastAsia="Malgun Gothic" w:cs="Arial"/>
                </w:rPr>
                <w:t>LTM Security Information</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08" w:author="作者" w:date="1900-01-01T00:00:00Z"/>
                <w:rFonts w:cs="Arial"/>
                <w:lang w:eastAsia="zh-CN"/>
              </w:rPr>
            </w:pPr>
            <w:ins w:id="809" w:author="作者">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10" w:author="作者" w:date="1900-01-01T00:00:00Z"/>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11" w:author="作者" w:date="1900-01-01T00:00:00Z"/>
                <w:rFonts w:cs="Arial"/>
                <w:lang w:eastAsia="zh-CN"/>
              </w:rPr>
            </w:pPr>
            <w:ins w:id="812" w:author="作者">
              <w:r>
                <w:rPr>
                  <w:rFonts w:eastAsia="Malgun Gothic" w:cs="Arial"/>
                  <w:highlight w:val="cyan"/>
                </w:rPr>
                <w:t>9.3.1.XX</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13" w:author="作者" w:date="1900-01-01T00:00:00Z"/>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14" w:author="作者" w:date="1900-01-01T00:00:00Z"/>
                <w:rFonts w:cs="Arial"/>
                <w:lang w:eastAsia="zh-CN"/>
              </w:rPr>
            </w:pPr>
            <w:ins w:id="815" w:author="作者">
              <w:r>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16" w:author="作者" w:date="1900-01-01T00:00:00Z"/>
                <w:rFonts w:cs="Arial"/>
                <w:lang w:eastAsia="zh-CN"/>
              </w:rPr>
            </w:pPr>
            <w:ins w:id="817" w:author="作者">
              <w:r>
                <w:rPr>
                  <w:rFonts w:eastAsia="Malgun Gothic" w:cs="Arial"/>
                </w:rPr>
                <w:t>reject</w:t>
              </w:r>
            </w:ins>
          </w:p>
        </w:tc>
      </w:tr>
      <w:tr>
        <w:trPr>
          <w:ins w:id="818" w:author="ZTE" w:date="2025-04-27T19:1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19" w:author="ZTE" w:date="2025-04-27T19:16:00Z"/>
                <w:rFonts w:eastAsia="Malgun Gothic" w:cs="Arial"/>
              </w:rPr>
            </w:pPr>
            <w:ins w:id="820" w:author="ZTE" w:date="2025-04-30T09:46:00Z">
              <w:r>
                <w:rPr>
                  <w:lang w:eastAsia="ja-JP"/>
                </w:rPr>
                <w:t>Rel-19 set</w:t>
              </w:r>
            </w:ins>
            <w:ins w:id="821" w:author="ZTE" w:date="2025-04-27T19:16:00Z">
              <w:r>
                <w:rPr>
                  <w:lang w:eastAsia="ja-JP"/>
                </w:rPr>
                <w:t xml:space="preserve"> </w:t>
              </w:r>
            </w:ins>
            <w:ins w:id="822" w:author="ZTE" w:date="2025-04-30T09:46:00Z">
              <w:r>
                <w:rPr>
                  <w:lang w:eastAsia="ja-JP"/>
                </w:rPr>
                <w:t xml:space="preserve">ID </w:t>
              </w:r>
            </w:ins>
            <w:ins w:id="823" w:author="ZTE" w:date="2025-04-27T19:16:00Z">
              <w:r>
                <w:rPr>
                  <w:lang w:eastAsia="ja-JP"/>
                </w:rPr>
                <w:t>List</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24" w:author="ZTE" w:date="2025-04-27T19:16:00Z"/>
                <w:rFonts w:cs="Arial"/>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25" w:author="ZTE" w:date="2025-04-27T19:16:00Z"/>
                <w:i/>
              </w:rPr>
            </w:pPr>
            <w:ins w:id="826" w:author="ZTE" w:date="2025-04-27T19:16: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27" w:author="ZTE" w:date="2025-04-27T19:16:00Z"/>
                <w:rFonts w:eastAsia="Malgun Gothic" w:cs="Arial"/>
                <w:highlight w:val="cya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28" w:author="ZTE" w:date="2025-04-27T19:16:00Z"/>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29" w:author="ZTE" w:date="2025-04-27T19:16:00Z"/>
                <w:rFonts w:cs="Arial"/>
                <w:lang w:eastAsia="zh-CN"/>
              </w:rPr>
            </w:pPr>
            <w:ins w:id="830" w:author="ZTE" w:date="2025-04-27T19:18:00Z">
              <w:r>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31" w:author="ZTE" w:date="2025-04-27T19:16:00Z"/>
                <w:rFonts w:eastAsia="Malgun Gothic" w:cs="Arial"/>
              </w:rPr>
            </w:pPr>
            <w:ins w:id="832" w:author="ZTE" w:date="2025-04-27T19:17:00Z">
              <w:r>
                <w:rPr>
                  <w:lang w:eastAsia="ja-JP"/>
                </w:rPr>
                <w:t>reject</w:t>
              </w:r>
            </w:ins>
          </w:p>
        </w:tc>
      </w:tr>
      <w:tr>
        <w:trPr>
          <w:ins w:id="833" w:author="ZTE" w:date="2025-04-27T19:1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rPr>
                <w:ins w:id="834" w:author="ZTE" w:date="2025-04-27T19:16:00Z"/>
                <w:rFonts w:eastAsia="Malgun Gothic" w:cs="Arial"/>
              </w:rPr>
            </w:pPr>
            <w:ins w:id="835" w:author="ZTE" w:date="2025-04-27T19:16:00Z">
              <w:r>
                <w:rPr>
                  <w:lang w:eastAsia="ja-JP"/>
                </w:rPr>
                <w:t>&gt;</w:t>
              </w:r>
            </w:ins>
            <w:ins w:id="836" w:author="ZTE" w:date="2025-04-30T09:46:00Z">
              <w:r>
                <w:rPr>
                  <w:rFonts w:eastAsiaTheme="minorEastAsia" w:cs="Arial" w:hint="eastAsia"/>
                  <w:szCs w:val="18"/>
                  <w:lang w:eastAsia="zh-CN"/>
                </w:rPr>
                <w:t>Rel-19 set</w:t>
              </w:r>
            </w:ins>
            <w:ins w:id="837" w:author="ZTE" w:date="2025-04-27T19:16:00Z">
              <w:r>
                <w:rPr>
                  <w:lang w:eastAsia="ja-JP"/>
                </w:rPr>
                <w:t xml:space="preserve"> </w:t>
              </w:r>
            </w:ins>
            <w:ins w:id="838" w:author="ZTE" w:date="2025-04-30T09:46:00Z">
              <w:r>
                <w:rPr>
                  <w:lang w:eastAsia="ja-JP"/>
                </w:rPr>
                <w:t xml:space="preserve">ID </w:t>
              </w:r>
            </w:ins>
            <w:ins w:id="839" w:author="ZTE" w:date="2025-04-27T19:16:00Z">
              <w:r>
                <w:rPr>
                  <w:lang w:eastAsia="ja-JP"/>
                </w:rPr>
                <w:t>Item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40" w:author="ZTE" w:date="2025-04-27T19:16:00Z"/>
                <w:rFonts w:cs="Arial"/>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41" w:author="ZTE" w:date="2025-04-27T19:16:00Z"/>
                <w:i/>
              </w:rPr>
            </w:pPr>
            <w:ins w:id="842" w:author="ZTE" w:date="2025-04-27T19:16:00Z">
              <w:r>
                <w:rPr>
                  <w:i/>
                  <w:lang w:eastAsia="ja-JP"/>
                </w:rPr>
                <w:t>1 .. &lt;maxnoofTargetcells</w:t>
              </w:r>
              <w:r>
                <w:rPr>
                  <w:i/>
                  <w:iCs/>
                  <w:szCs w:val="18"/>
                  <w:lang w:eastAsia="ja-JP"/>
                </w:rPr>
                <w:t>&gt;</w:t>
              </w:r>
              <w:r>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43" w:author="ZTE" w:date="2025-04-27T19:16:00Z"/>
                <w:rFonts w:eastAsia="Malgun Gothic" w:cs="Arial"/>
                <w:highlight w:val="cya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44" w:author="ZTE" w:date="2025-04-27T19:16:00Z"/>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45" w:author="ZTE" w:date="2025-04-27T19:1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46" w:author="ZTE" w:date="2025-04-27T19:16:00Z"/>
                <w:rFonts w:eastAsia="Malgun Gothic" w:cs="Arial"/>
              </w:rPr>
            </w:pPr>
          </w:p>
        </w:tc>
      </w:tr>
      <w:tr>
        <w:trPr>
          <w:ins w:id="847" w:author="ZTE" w:date="2025-04-27T19:1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00" w:left="200"/>
              <w:rPr>
                <w:ins w:id="848" w:author="ZTE" w:date="2025-04-27T19:16:00Z"/>
                <w:rFonts w:eastAsia="Malgun Gothic" w:cs="Arial"/>
              </w:rPr>
            </w:pPr>
            <w:ins w:id="849" w:author="ZTE" w:date="2025-04-27T19:16:00Z">
              <w:r>
                <w:rPr>
                  <w:lang w:eastAsia="ja-JP"/>
                </w:rPr>
                <w:t>&gt;&gt;Target Cell Global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50" w:author="ZTE" w:date="2025-04-27T19:16:00Z"/>
                <w:rFonts w:cs="Arial"/>
              </w:rPr>
            </w:pPr>
            <w:ins w:id="851" w:author="ZTE" w:date="2025-04-27T19:1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52" w:author="ZTE" w:date="2025-04-27T19:16:00Z"/>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53" w:author="ZTE" w:date="2025-04-27T19:16:00Z"/>
                <w:rFonts w:eastAsia="Malgun Gothic" w:cs="Arial"/>
                <w:highlight w:val="cyan"/>
              </w:rPr>
            </w:pPr>
            <w:ins w:id="854" w:author="ZTE" w:date="2025-05-02T11:40:00Z">
              <w:r>
                <w:rPr>
                  <w:rFonts w:cs="Arial"/>
                  <w:szCs w:val="18"/>
                  <w:lang w:eastAsia="ja-JP"/>
                </w:rPr>
                <w:t xml:space="preserve">NR </w:t>
              </w:r>
              <w:r>
                <w:rPr>
                  <w:rFonts w:cs="Arial"/>
                </w:rPr>
                <w:t>CGI 9.3.1.12</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55" w:author="ZTE" w:date="2025-04-27T19:16:00Z"/>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56" w:author="ZTE" w:date="2025-04-27T19:16:00Z"/>
                <w:rFonts w:cs="Arial"/>
                <w:lang w:eastAsia="zh-CN"/>
              </w:rPr>
            </w:pPr>
            <w:ins w:id="857" w:author="ZTE" w:date="2025-04-27T19:18:00Z">
              <w:r>
                <w:rPr>
                  <w:rFonts w:eastAsiaTheme="minorEastAsia" w:cs="Arial"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58" w:author="ZTE" w:date="2025-04-27T19:16:00Z"/>
                <w:rFonts w:eastAsiaTheme="minorEastAsia" w:cs="Arial"/>
                <w:lang w:eastAsia="zh-CN"/>
              </w:rPr>
            </w:pPr>
            <w:ins w:id="859" w:author="ZTE" w:date="2025-04-27T19:17:00Z">
              <w:r>
                <w:rPr>
                  <w:rFonts w:eastAsiaTheme="minorEastAsia" w:cs="Arial" w:hint="eastAsia"/>
                  <w:lang w:eastAsia="zh-CN"/>
                </w:rPr>
                <w:t>-</w:t>
              </w:r>
            </w:ins>
          </w:p>
        </w:tc>
      </w:tr>
      <w:tr>
        <w:trPr>
          <w:ins w:id="860" w:author="ZTE" w:date="2025-04-27T19:1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00" w:left="200"/>
              <w:rPr>
                <w:ins w:id="861" w:author="ZTE" w:date="2025-04-27T19:16:00Z"/>
                <w:rFonts w:eastAsia="Malgun Gothic" w:cs="Arial"/>
              </w:rPr>
            </w:pPr>
            <w:ins w:id="862" w:author="ZTE" w:date="2025-04-27T19:16:00Z">
              <w:r>
                <w:rPr>
                  <w:rFonts w:eastAsiaTheme="minorEastAsia" w:cs="Arial"/>
                  <w:szCs w:val="18"/>
                  <w:lang w:eastAsia="zh-CN"/>
                </w:rPr>
                <w:t>&gt;&gt;</w:t>
              </w:r>
            </w:ins>
            <w:ins w:id="863" w:author="ZTE" w:date="2025-04-30T09:42:00Z">
              <w:r>
                <w:rPr>
                  <w:rFonts w:eastAsiaTheme="minorEastAsia" w:cs="Arial" w:hint="eastAsia"/>
                  <w:szCs w:val="18"/>
                  <w:lang w:eastAsia="zh-CN"/>
                </w:rPr>
                <w:t xml:space="preserve"> Rel-19 set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64" w:author="ZTE" w:date="2025-04-27T19:16:00Z"/>
                <w:rFonts w:cs="Arial"/>
              </w:rPr>
            </w:pPr>
            <w:ins w:id="865" w:author="ZTE" w:date="2025-04-27T19:16:00Z">
              <w: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66" w:author="ZTE" w:date="2025-04-27T19:16:00Z"/>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67" w:author="ZTE" w:date="2025-04-27T19:16:00Z"/>
                <w:rFonts w:eastAsia="Malgun Gothic" w:cs="Arial"/>
                <w:highlight w:val="cyan"/>
              </w:rPr>
            </w:pPr>
            <w:ins w:id="868" w:author="ZTE" w:date="2025-04-27T19:16: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pPr>
              <w:widowControl w:val="0"/>
              <w:overflowPunct w:val="0"/>
              <w:autoSpaceDE w:val="0"/>
              <w:autoSpaceDN w:val="0"/>
              <w:adjustRightInd w:val="0"/>
              <w:spacing w:after="0"/>
              <w:textAlignment w:val="baseline"/>
              <w:rPr>
                <w:ins w:id="869" w:author="ZTE" w:date="2025-04-27T19:16:00Z"/>
                <w:rFonts w:ascii="Arial" w:eastAsiaTheme="minorEastAsia" w:hAnsi="Arial" w:cs="Arial"/>
                <w:sz w:val="18"/>
                <w:lang w:eastAsia="ko-KR"/>
              </w:rPr>
            </w:pPr>
            <w:ins w:id="870" w:author="ZTE" w:date="2025-04-27T19:16:00Z">
              <w:r>
                <w:rPr>
                  <w:rFonts w:ascii="Arial" w:eastAsia="Times New Roman" w:hAnsi="Arial" w:cs="Arial"/>
                  <w:sz w:val="18"/>
                  <w:lang w:eastAsia="ko-KR"/>
                </w:rPr>
                <w:t xml:space="preserve">Includes the </w:t>
              </w:r>
              <w:r>
                <w:rPr>
                  <w:rFonts w:ascii="Arial" w:eastAsia="Times New Roman" w:hAnsi="Arial" w:cs="Arial"/>
                  <w:i/>
                  <w:iCs/>
                  <w:sz w:val="18"/>
                  <w:lang w:eastAsia="ko-KR"/>
                </w:rPr>
                <w:t>ltm-NoSecurityChangeID</w:t>
              </w:r>
              <w:r>
                <w:rPr>
                  <w:rFonts w:ascii="Arial" w:eastAsia="Times New Roman" w:hAnsi="Arial" w:cs="Arial"/>
                  <w:sz w:val="18"/>
                  <w:lang w:eastAsia="ko-KR"/>
                </w:rPr>
                <w:t xml:space="preserve"> IE as defined in TS</w:t>
              </w:r>
              <w:r>
                <w:rPr>
                  <w:rFonts w:ascii="Arial" w:eastAsiaTheme="minorEastAsia" w:hAnsi="Arial" w:cs="Arial" w:hint="eastAsia"/>
                  <w:sz w:val="18"/>
                  <w:lang w:eastAsia="ko-KR"/>
                </w:rPr>
                <w:t xml:space="preserve"> </w:t>
              </w:r>
              <w:r>
                <w:rPr>
                  <w:rFonts w:ascii="Arial" w:eastAsia="Times New Roman" w:hAnsi="Arial" w:cs="Arial"/>
                  <w:sz w:val="18"/>
                  <w:lang w:eastAsia="ko-KR"/>
                </w:rPr>
                <w:t xml:space="preserve">38.331 [8], for the LTM candidate cell identified by the </w:t>
              </w:r>
              <w:r>
                <w:rPr>
                  <w:rFonts w:ascii="Arial" w:eastAsia="Times New Roman" w:hAnsi="Arial" w:cs="Arial"/>
                  <w:i/>
                  <w:iCs/>
                  <w:sz w:val="18"/>
                  <w:lang w:eastAsia="ko-KR"/>
                </w:rPr>
                <w:t>Cell ID</w:t>
              </w:r>
              <w:r>
                <w:rPr>
                  <w:rFonts w:ascii="Arial" w:eastAsia="Times New Roman" w:hAnsi="Arial" w:cs="Arial"/>
                  <w:sz w:val="18"/>
                  <w:lang w:eastAsia="ko-KR"/>
                </w:rPr>
                <w:t xml:space="preserve"> IE.</w:t>
              </w:r>
            </w:ins>
          </w:p>
          <w:p>
            <w:pPr>
              <w:pStyle w:val="TAL"/>
              <w:keepNext w:val="0"/>
              <w:keepLines w:val="0"/>
              <w:widowControl w:val="0"/>
              <w:rPr>
                <w:ins w:id="871" w:author="ZTE" w:date="2025-04-27T19:16:00Z"/>
              </w:rPr>
            </w:pPr>
            <w:ins w:id="872" w:author="ZTE" w:date="2025-04-27T19:16:00Z">
              <w:r>
                <w:rPr>
                  <w:rFonts w:eastAsiaTheme="minorEastAsia" w:cs="Arial" w:hint="eastAsia"/>
                  <w:color w:val="FF0000"/>
                  <w:lang w:eastAsia="ko-KR"/>
                </w:rPr>
                <w:t>Details FFS pending RAN2.</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73" w:author="ZTE" w:date="2025-04-27T19:16:00Z"/>
                <w:rFonts w:cs="Arial"/>
                <w:lang w:eastAsia="zh-CN"/>
              </w:rPr>
            </w:pPr>
            <w:ins w:id="874" w:author="ZTE" w:date="2025-04-27T19:18:00Z">
              <w:r>
                <w:rPr>
                  <w:rFonts w:eastAsiaTheme="minorEastAsia" w:cs="Arial"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75" w:author="ZTE" w:date="2025-04-27T19:16:00Z"/>
                <w:rFonts w:eastAsia="Malgun Gothic" w:cs="Arial"/>
              </w:rPr>
            </w:pPr>
            <w:ins w:id="876" w:author="ZTE" w:date="2025-04-27T19:17:00Z">
              <w:r>
                <w:rPr>
                  <w:lang w:eastAsia="ja-JP"/>
                </w:rPr>
                <w:t>-</w:t>
              </w:r>
            </w:ins>
          </w:p>
        </w:tc>
      </w:tr>
      <w:tr>
        <w:trPr>
          <w:ins w:id="877" w:author="ZTE" w:date="2025-04-27T19:1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78" w:author="ZTE" w:date="2025-04-27T19:16:00Z"/>
                <w:rFonts w:eastAsia="Malgun Gothic" w:cs="Arial"/>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79" w:author="ZTE" w:date="2025-04-27T19:16:00Z"/>
                <w:rFonts w:cs="Arial"/>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80" w:author="ZTE" w:date="2025-04-27T19:16:00Z"/>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81" w:author="ZTE" w:date="2025-04-27T19:16:00Z"/>
                <w:rFonts w:eastAsia="Malgun Gothic" w:cs="Arial"/>
                <w:highlight w:val="cya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82" w:author="ZTE" w:date="2025-04-27T19:16:00Z"/>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83" w:author="ZTE" w:date="2025-04-27T19:1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84" w:author="ZTE" w:date="2025-04-27T19:16:00Z"/>
                <w:rFonts w:eastAsia="Malgun Gothic" w:cs="Arial"/>
              </w:rPr>
            </w:pPr>
          </w:p>
        </w:tc>
      </w:tr>
    </w:tbl>
    <w:p>
      <w:pPr>
        <w:pStyle w:val="4"/>
        <w:keepNext w:val="0"/>
        <w:keepLines w:val="0"/>
        <w:widowControl w:val="0"/>
        <w:rPr>
          <w:lang w:eastAsia="zh-CN"/>
        </w:rPr>
      </w:pPr>
      <w:r>
        <w:rPr>
          <w:lang w:eastAsia="zh-CN"/>
        </w:rPr>
        <w:t>9.2.2.15</w:t>
      </w:r>
      <w:r>
        <w:rPr>
          <w:lang w:eastAsia="zh-CN"/>
        </w:rPr>
        <w:tab/>
        <w:t>DU-CU CELL SWITCH NOTIFICATION</w:t>
      </w:r>
    </w:p>
    <w:p>
      <w:pPr>
        <w:widowControl w:val="0"/>
        <w:rPr>
          <w:rFonts w:eastAsiaTheme="minorHAnsi"/>
          <w:lang w:val="en-US"/>
        </w:rPr>
      </w:pPr>
      <w:r>
        <w:rPr>
          <w:lang w:eastAsia="zh-CN"/>
        </w:rPr>
        <w:t xml:space="preserve">This message is sent by the gNB-DU to inform the gNB-CU </w:t>
      </w:r>
      <w:r>
        <w:t>about the initiation of the cell switch  command to the UE</w:t>
      </w:r>
      <w:r>
        <w:rPr>
          <w:lang w:val="en-US"/>
        </w:rPr>
        <w:t xml:space="preserve">. </w:t>
      </w:r>
    </w:p>
    <w:p>
      <w:pPr>
        <w:widowControl w:val="0"/>
        <w:rPr>
          <w:lang w:eastAsia="zh-CN"/>
        </w:rPr>
      </w:pPr>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tblHeader/>
        </w:trPr>
        <w:tc>
          <w:tcPr>
            <w:tcW w:w="216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lang w:eastAsia="ja-JP"/>
              </w:rPr>
            </w:pPr>
            <w:r>
              <w:rPr>
                <w:lang w:eastAsia="ja-JP"/>
              </w:rPr>
              <w:t>Assigned Criticality</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NR CGI</w:t>
            </w:r>
          </w:p>
          <w:p>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rPr>
            </w:pPr>
            <w:r>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pPr>
            <w:r>
              <w:t>&gt;Joint or DL TCI State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 xml:space="preserve"> OCTET STRING</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hint="eastAsia"/>
                <w:lang w:eastAsia="zh-CN"/>
              </w:rPr>
              <w:t>Includes</w:t>
            </w:r>
            <w:r>
              <w:rPr>
                <w:lang w:eastAsia="zh-CN"/>
              </w:rPr>
              <w:t xml:space="preserve"> the </w:t>
            </w:r>
            <w:r>
              <w:rPr>
                <w:i/>
              </w:rPr>
              <w:t>TCI-StateId</w:t>
            </w:r>
            <w:r>
              <w:rPr>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rPr>
                <w:ins w:id="885" w:author="ZTE" w:date="2025-05-08T10:19:00Z"/>
                <w:lang w:val="en-US" w:eastAsia="zh-CN"/>
              </w:rPr>
            </w:pPr>
            <w:ins w:id="886" w:author="ZTE" w:date="2025-05-08T10:19:00Z">
              <w:r>
                <w:rPr>
                  <w:rFonts w:hint="eastAsia"/>
                  <w:lang w:val="en-US" w:eastAsia="zh-CN"/>
                </w:rPr>
                <w:t>&gt;preamble</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87" w:author="ZTE" w:date="2025-05-08T10:19:00Z"/>
                <w:lang w:val="en-US" w:eastAsia="zh-CN"/>
              </w:rPr>
            </w:pPr>
            <w:ins w:id="888" w:author="ZTE" w:date="2025-05-08T10:20: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89" w:author="ZTE" w:date="2025-05-08T10:19:00Z"/>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90" w:author="ZTE" w:date="2025-05-08T10:19:00Z"/>
              </w:rPr>
            </w:pPr>
            <w:ins w:id="891" w:author="ZTE" w:date="2025-05-08T10:20:00Z">
              <w:r>
                <w:rPr>
                  <w:color w:val="993366"/>
                </w:rPr>
                <w:t>INTEGER</w:t>
              </w:r>
              <w:r>
                <w:t xml:space="preserve"> (0..63)</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rPr>
                <w:ins w:id="892" w:author="ZTE" w:date="2025-05-08T10:19:00Z"/>
                <w:lang w:val="en-US" w:eastAsia="zh-CN"/>
              </w:rPr>
            </w:pPr>
            <w:ins w:id="893" w:author="ZTE" w:date="2025-05-08T10:19:00Z">
              <w:r>
                <w:rPr>
                  <w:rFonts w:hint="eastAsia"/>
                  <w:lang w:val="en-US" w:eastAsia="zh-CN"/>
                </w:rPr>
                <w:t>&gt;message1 repetition number</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94" w:author="ZTE" w:date="2025-05-08T10:19:00Z"/>
                <w:lang w:val="en-US" w:eastAsia="zh-CN"/>
              </w:rPr>
            </w:pPr>
            <w:ins w:id="895" w:author="ZTE" w:date="2025-05-08T10:19: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96" w:author="ZTE" w:date="2025-05-08T10:19:00Z"/>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97" w:author="ZTE" w:date="2025-05-08T10:19:00Z"/>
              </w:rPr>
            </w:pPr>
            <w:ins w:id="898" w:author="ZTE" w:date="2025-05-08T10:20:00Z">
              <w:r>
                <w:rPr>
                  <w:color w:val="993366"/>
                </w:rPr>
                <w:t>ENUMERATED</w:t>
              </w:r>
              <w:r>
                <w:t xml:space="preserve"> {n2, n4, n8, spare1}</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Yu Mincho"/>
                <w:lang w:eastAsia="ja-JP"/>
              </w:rPr>
            </w:pPr>
            <w:r>
              <w:t xml:space="preserve"> OCTET STRING</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zh-CN"/>
              </w:rPr>
              <w:t xml:space="preserve">Includes the </w:t>
            </w:r>
            <w:r>
              <w:rPr>
                <w:i/>
              </w:rPr>
              <w:t>TCI-UL-StateId</w:t>
            </w:r>
            <w:r>
              <w:rPr>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b/>
                <w:bCs/>
                <w:lang w:val="fr-FR"/>
              </w:rPr>
              <w:t>TA Information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rFonts w:cs="Arial"/>
                <w:szCs w:val="18"/>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pPr>
            <w:r>
              <w:rPr>
                <w:b/>
                <w:bCs/>
                <w:lang w:val="fr-FR"/>
              </w:rPr>
              <w:t>&gt;TA Information Item IEs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lang w:eastAsia="ja-JP"/>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rFonts w:cs="Arial"/>
                <w:szCs w:val="18"/>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00" w:left="200"/>
            </w:pPr>
            <w:r>
              <w:t>&gt;&gt;Candidate Cell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NR CGI</w:t>
            </w:r>
          </w:p>
          <w:p>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00" w:left="200"/>
            </w:pPr>
            <w:r>
              <w:t>&gt;&gt;TA Value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Yu Mincho"/>
                <w:lang w:eastAsia="ja-JP"/>
              </w:rPr>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00" w:left="200"/>
            </w:pPr>
            <w:r>
              <w:rPr>
                <w:rFonts w:cs="Arial"/>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cs="Arial"/>
                <w:lang w:val="en-US" w:eastAsia="ja-JP"/>
              </w:rPr>
              <w:t xml:space="preserve">Includes the </w:t>
            </w:r>
            <w:r>
              <w:rPr>
                <w:rFonts w:cs="Arial"/>
                <w:i/>
                <w:lang w:val="en-US" w:eastAsia="ja-JP"/>
              </w:rPr>
              <w:t>tag-Id-ptr</w:t>
            </w:r>
            <w:r>
              <w:rPr>
                <w:rFonts w:cs="Arial"/>
                <w:lang w:val="en-US" w:eastAsia="ja-JP"/>
              </w:rPr>
              <w:t xml:space="preserve"> contained in the </w:t>
            </w:r>
            <w:r>
              <w:rPr>
                <w:rFonts w:cs="Arial"/>
                <w:i/>
                <w:lang w:val="en-US" w:eastAsia="ja-JP"/>
              </w:rPr>
              <w:t>TCI-UL-State</w:t>
            </w:r>
            <w:r>
              <w:rPr>
                <w:rFonts w:cs="Arial"/>
                <w:lang w:val="en-US" w:eastAsia="ja-JP"/>
              </w:rPr>
              <w:t xml:space="preserve"> IE or the </w:t>
            </w:r>
            <w:r>
              <w:rPr>
                <w:rFonts w:cs="Arial"/>
                <w:i/>
                <w:lang w:val="en-US" w:eastAsia="ja-JP"/>
              </w:rPr>
              <w:t>TCI-State</w:t>
            </w:r>
            <w:r>
              <w:rPr>
                <w:rFonts w:cs="Arial"/>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r>
              <w:rPr>
                <w:rFonts w:cs="Arial"/>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rFonts w:eastAsiaTheme="minorEastAsia" w:cs="Arial" w:hint="eastAsia"/>
                <w:lang w:val="en-US"/>
              </w:rPr>
              <w:t>i</w:t>
            </w:r>
            <w:r>
              <w:rPr>
                <w:rFonts w:eastAsiaTheme="minorEastAsia" w:cs="Arial"/>
                <w:lang w:val="en-US"/>
              </w:rPr>
              <w:t>gnore</w:t>
            </w:r>
          </w:p>
        </w:tc>
      </w:tr>
    </w:tbl>
    <w:p>
      <w:pPr>
        <w:widowControl w:val="0"/>
        <w:rPr>
          <w:rFonts w:eastAsiaTheme="minor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trPr>
          <w:jc w:val="center"/>
        </w:trPr>
        <w:tc>
          <w:tcPr>
            <w:tcW w:w="3686" w:type="dxa"/>
          </w:tcPr>
          <w:p>
            <w:pPr>
              <w:pStyle w:val="TAH"/>
              <w:keepNext w:val="0"/>
              <w:keepLines w:val="0"/>
              <w:widowControl w:val="0"/>
              <w:rPr>
                <w:lang w:eastAsia="zh-CN"/>
              </w:rPr>
            </w:pPr>
            <w:r>
              <w:rPr>
                <w:lang w:eastAsia="zh-CN"/>
              </w:rPr>
              <w:t>Range bound</w:t>
            </w:r>
          </w:p>
        </w:tc>
        <w:tc>
          <w:tcPr>
            <w:tcW w:w="5670" w:type="dxa"/>
          </w:tcPr>
          <w:p>
            <w:pPr>
              <w:pStyle w:val="TAH"/>
              <w:keepNext w:val="0"/>
              <w:keepLines w:val="0"/>
              <w:widowControl w:val="0"/>
              <w:rPr>
                <w:lang w:eastAsia="zh-CN"/>
              </w:rPr>
            </w:pPr>
            <w:r>
              <w:rPr>
                <w:lang w:eastAsia="zh-CN"/>
              </w:rPr>
              <w:t>Explanation</w:t>
            </w:r>
          </w:p>
        </w:tc>
      </w:tr>
      <w:tr>
        <w:trPr>
          <w:jc w:val="center"/>
        </w:trPr>
        <w:tc>
          <w:tcPr>
            <w:tcW w:w="3686" w:type="dxa"/>
          </w:tcPr>
          <w:p>
            <w:pPr>
              <w:pStyle w:val="TAL"/>
              <w:keepNext w:val="0"/>
              <w:keepLines w:val="0"/>
              <w:widowControl w:val="0"/>
              <w:rPr>
                <w:lang w:eastAsia="zh-CN"/>
              </w:rPr>
            </w:pPr>
            <w:r>
              <w:rPr>
                <w:lang w:eastAsia="zh-CN"/>
              </w:rPr>
              <w:t>maxnoofTAList</w:t>
            </w:r>
          </w:p>
        </w:tc>
        <w:tc>
          <w:tcPr>
            <w:tcW w:w="5670" w:type="dxa"/>
          </w:tcPr>
          <w:p>
            <w:pPr>
              <w:pStyle w:val="TAL"/>
              <w:keepNext w:val="0"/>
              <w:keepLines w:val="0"/>
              <w:widowControl w:val="0"/>
              <w:rPr>
                <w:lang w:eastAsia="zh-CN"/>
              </w:rPr>
            </w:pPr>
            <w:r>
              <w:rPr>
                <w:lang w:eastAsia="zh-CN"/>
              </w:rPr>
              <w:t xml:space="preserve">Maximum no. of TA values to be sent, the maximum value is 8. </w:t>
            </w:r>
          </w:p>
        </w:tc>
      </w:tr>
    </w:tbl>
    <w:p>
      <w:pPr>
        <w:widowControl w:val="0"/>
        <w:rPr>
          <w:rFonts w:eastAsiaTheme="minorEastAsia"/>
        </w:rPr>
      </w:pPr>
    </w:p>
    <w:p>
      <w:pPr>
        <w:pStyle w:val="4"/>
        <w:keepNext w:val="0"/>
        <w:keepLines w:val="0"/>
        <w:widowControl w:val="0"/>
        <w:rPr>
          <w:lang w:eastAsia="zh-CN"/>
        </w:rPr>
      </w:pPr>
      <w:r>
        <w:rPr>
          <w:lang w:eastAsia="zh-CN"/>
        </w:rPr>
        <w:t>9.2.2.16</w:t>
      </w:r>
      <w:r>
        <w:rPr>
          <w:lang w:eastAsia="zh-CN"/>
        </w:rPr>
        <w:tab/>
        <w:t xml:space="preserve">CU-DU CELL SWITCH NOTIFICATION </w:t>
      </w:r>
    </w:p>
    <w:p>
      <w:pPr>
        <w:widowControl w:val="0"/>
        <w:rPr>
          <w:rFonts w:eastAsiaTheme="minorHAnsi"/>
          <w:lang w:val="en-US"/>
        </w:rPr>
      </w:pPr>
      <w:r>
        <w:rPr>
          <w:lang w:eastAsia="zh-CN"/>
        </w:rPr>
        <w:t xml:space="preserve">This message is sent by the gNB-CU to inform the gNB-DU </w:t>
      </w:r>
      <w:r>
        <w:t>about the initiation of the cell switch command to the UE</w:t>
      </w:r>
      <w:r>
        <w:rPr>
          <w:lang w:val="en-US"/>
        </w:rPr>
        <w:t xml:space="preserve">. </w:t>
      </w:r>
    </w:p>
    <w:p>
      <w:pPr>
        <w:widowControl w:val="0"/>
        <w:rPr>
          <w:lang w:eastAsia="zh-CN"/>
        </w:rPr>
      </w:pPr>
      <w:r>
        <w:rPr>
          <w:lang w:eastAsia="zh-CN"/>
        </w:rPr>
        <w:t xml:space="preserve">Direction: gNB-CU </w:t>
      </w:r>
      <w:r>
        <w:rPr>
          <w:lang w:eastAsia="zh-CN"/>
        </w:rPr>
        <w:sym w:font="Symbol" w:char="F0AE"/>
      </w:r>
      <w:r>
        <w:rPr>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c>
          <w:tcPr>
            <w:tcW w:w="216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lang w:eastAsia="ja-JP"/>
              </w:rPr>
            </w:pPr>
            <w:r>
              <w:rPr>
                <w:lang w:eastAsia="ja-JP"/>
              </w:rPr>
              <w:t>Assigned Criticality</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NR CGI</w:t>
            </w:r>
          </w:p>
          <w:p>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rPr>
            </w:pPr>
            <w:r>
              <w:rPr>
                <w:b/>
              </w:rPr>
              <w:t xml:space="preserve">LTM Cell Switch </w:t>
            </w:r>
            <w:r>
              <w:rPr>
                <w:b/>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50" w:left="100"/>
            </w:pPr>
            <w:r>
              <w:t>&gt;Joint or DL</w:t>
            </w:r>
            <w:r>
              <w:rPr>
                <w:rFonts w:hint="eastAsia"/>
                <w:lang w:eastAsia="zh-CN"/>
              </w:rPr>
              <w:t xml:space="preserve"> </w:t>
            </w:r>
            <w:r>
              <w:t>TCI State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 xml:space="preserve"> OCTET STRING</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zh-CN"/>
              </w:rPr>
              <w:t xml:space="preserve">Includes the </w:t>
            </w:r>
            <w:r>
              <w:rPr>
                <w:i/>
              </w:rPr>
              <w:t>TCI-StateId</w:t>
            </w:r>
            <w:r>
              <w:rPr>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50" w:left="100"/>
              <w:rPr>
                <w:ins w:id="899" w:author="ZTE" w:date="2025-05-08T10:19:00Z"/>
                <w:lang w:val="en-US" w:eastAsia="zh-CN"/>
              </w:rPr>
            </w:pPr>
            <w:ins w:id="900" w:author="ZTE" w:date="2025-05-08T10:19:00Z">
              <w:r>
                <w:rPr>
                  <w:rFonts w:hint="eastAsia"/>
                  <w:lang w:val="en-US" w:eastAsia="zh-CN"/>
                </w:rPr>
                <w:t>&gt;preamble</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901" w:author="ZTE" w:date="2025-05-08T10:19:00Z"/>
                <w:lang w:val="en-US" w:eastAsia="zh-CN"/>
              </w:rPr>
            </w:pPr>
            <w:ins w:id="902" w:author="ZTE" w:date="2025-05-08T10:20: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903" w:author="ZTE" w:date="2025-05-08T10:19:00Z"/>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904" w:author="ZTE" w:date="2025-05-08T10:19:00Z"/>
              </w:rPr>
            </w:pPr>
            <w:ins w:id="905" w:author="ZTE" w:date="2025-05-08T10:20:00Z">
              <w:r>
                <w:rPr>
                  <w:color w:val="993366"/>
                </w:rPr>
                <w:t>INTEGER</w:t>
              </w:r>
              <w:r>
                <w:t xml:space="preserve"> (0..63)</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50" w:left="100"/>
              <w:rPr>
                <w:ins w:id="906" w:author="ZTE" w:date="2025-05-08T10:19:00Z"/>
                <w:lang w:val="en-US" w:eastAsia="zh-CN"/>
              </w:rPr>
            </w:pPr>
            <w:ins w:id="907" w:author="ZTE" w:date="2025-05-08T10:19:00Z">
              <w:r>
                <w:rPr>
                  <w:rFonts w:hint="eastAsia"/>
                  <w:lang w:val="en-US" w:eastAsia="zh-CN"/>
                </w:rPr>
                <w:t>&gt;message1 repetition number</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908" w:author="ZTE" w:date="2025-05-08T10:19:00Z"/>
                <w:lang w:val="en-US" w:eastAsia="zh-CN"/>
              </w:rPr>
            </w:pPr>
            <w:ins w:id="909" w:author="ZTE" w:date="2025-05-08T10:19: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910" w:author="ZTE" w:date="2025-05-08T10:19:00Z"/>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911" w:author="ZTE" w:date="2025-05-08T10:19:00Z"/>
              </w:rPr>
            </w:pPr>
            <w:ins w:id="912" w:author="ZTE" w:date="2025-05-08T10:20:00Z">
              <w:r>
                <w:rPr>
                  <w:color w:val="993366"/>
                </w:rPr>
                <w:t>ENUMERATED</w:t>
              </w:r>
              <w:r>
                <w:t xml:space="preserve"> {n2, n4, n8, spare1}</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50" w:left="100"/>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Yu Mincho"/>
                <w:lang w:eastAsia="ja-JP"/>
              </w:rPr>
            </w:pPr>
            <w:r>
              <w:t xml:space="preserve"> OCTET STRING</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zh-CN"/>
              </w:rPr>
              <w:t xml:space="preserve">Includes the </w:t>
            </w:r>
            <w:r>
              <w:rPr>
                <w:i/>
              </w:rPr>
              <w:t>TCI-UL-StateId</w:t>
            </w:r>
            <w:r>
              <w:rPr>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tc>
      </w:tr>
      <w:tr>
        <w:tc>
          <w:tcPr>
            <w:tcW w:w="2160" w:type="dxa"/>
            <w:tcBorders>
              <w:top w:val="single" w:sz="4" w:space="0" w:color="auto"/>
              <w:left w:val="single" w:sz="4" w:space="0" w:color="auto"/>
              <w:bottom w:val="single" w:sz="4" w:space="0" w:color="auto"/>
              <w:right w:val="single" w:sz="4" w:space="0" w:color="auto"/>
            </w:tcBorders>
          </w:tcPr>
          <w:p>
            <w:pPr>
              <w:pStyle w:val="TAL"/>
            </w:pPr>
            <w:r>
              <w:rPr>
                <w:b/>
                <w:bCs/>
                <w:lang w:val="fr-FR"/>
              </w:rPr>
              <w:t>TA Information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rFonts w:cs="Arial"/>
                <w:szCs w:val="18"/>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50" w:left="100"/>
            </w:pPr>
            <w:r>
              <w:rPr>
                <w:b/>
                <w:bCs/>
                <w:lang w:val="fr-FR"/>
              </w:rPr>
              <w:t>&gt;TA Information Item IEs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lang w:eastAsia="ja-JP"/>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rFonts w:cs="Arial"/>
                <w:szCs w:val="18"/>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100" w:left="200"/>
            </w:pPr>
            <w:r>
              <w:t>&gt;&gt;Candidate Cell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NR CGI</w:t>
            </w:r>
          </w:p>
          <w:p>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100" w:left="200"/>
            </w:pPr>
            <w:r>
              <w:t>&gt;&gt;TA Value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Yu Mincho"/>
                <w:lang w:eastAsia="ja-JP"/>
              </w:rPr>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100" w:left="200"/>
            </w:pPr>
            <w:r>
              <w:rPr>
                <w:rFonts w:cs="Arial"/>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cs="Arial"/>
                <w:lang w:val="en-US" w:eastAsia="ja-JP"/>
              </w:rPr>
              <w:t xml:space="preserve">Includes the </w:t>
            </w:r>
            <w:r>
              <w:rPr>
                <w:rFonts w:cs="Arial"/>
                <w:i/>
                <w:lang w:val="en-US" w:eastAsia="ja-JP"/>
              </w:rPr>
              <w:t xml:space="preserve">tag-Id-ptr </w:t>
            </w:r>
            <w:r>
              <w:rPr>
                <w:rFonts w:cs="Arial"/>
                <w:lang w:val="en-US" w:eastAsia="ja-JP"/>
              </w:rPr>
              <w:t xml:space="preserve">contained in the </w:t>
            </w:r>
            <w:r>
              <w:rPr>
                <w:rFonts w:cs="Arial"/>
                <w:i/>
                <w:lang w:val="en-US" w:eastAsia="ja-JP"/>
              </w:rPr>
              <w:t>TCI-UL-State</w:t>
            </w:r>
            <w:r>
              <w:rPr>
                <w:rFonts w:cs="Arial"/>
                <w:lang w:val="en-US" w:eastAsia="ja-JP"/>
              </w:rPr>
              <w:t xml:space="preserve"> IE or the </w:t>
            </w:r>
            <w:r>
              <w:rPr>
                <w:rFonts w:cs="Arial"/>
                <w:i/>
                <w:lang w:val="en-US" w:eastAsia="ja-JP"/>
              </w:rPr>
              <w:t>TCI-State</w:t>
            </w:r>
            <w:r>
              <w:rPr>
                <w:rFonts w:cs="Arial"/>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r>
              <w:rPr>
                <w:rFonts w:cs="Arial"/>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rFonts w:eastAsiaTheme="minorEastAsia" w:cs="Arial" w:hint="eastAsia"/>
                <w:lang w:val="en-US"/>
              </w:rPr>
              <w:t>i</w:t>
            </w:r>
            <w:r>
              <w:rPr>
                <w:rFonts w:eastAsiaTheme="minorEastAsia" w:cs="Arial"/>
                <w:lang w:val="en-US"/>
              </w:rPr>
              <w:t>gnore</w:t>
            </w:r>
          </w:p>
        </w:tc>
      </w:tr>
    </w:tbl>
    <w:p>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trPr>
          <w:jc w:val="center"/>
        </w:trPr>
        <w:tc>
          <w:tcPr>
            <w:tcW w:w="3686" w:type="dxa"/>
          </w:tcPr>
          <w:p>
            <w:pPr>
              <w:pStyle w:val="TAH"/>
              <w:keepNext w:val="0"/>
              <w:keepLines w:val="0"/>
              <w:widowControl w:val="0"/>
              <w:rPr>
                <w:lang w:eastAsia="zh-CN"/>
              </w:rPr>
            </w:pPr>
            <w:r>
              <w:rPr>
                <w:lang w:eastAsia="zh-CN"/>
              </w:rPr>
              <w:t>Range bound</w:t>
            </w:r>
          </w:p>
        </w:tc>
        <w:tc>
          <w:tcPr>
            <w:tcW w:w="5670" w:type="dxa"/>
          </w:tcPr>
          <w:p>
            <w:pPr>
              <w:pStyle w:val="TAH"/>
              <w:keepNext w:val="0"/>
              <w:keepLines w:val="0"/>
              <w:widowControl w:val="0"/>
              <w:rPr>
                <w:lang w:eastAsia="zh-CN"/>
              </w:rPr>
            </w:pPr>
            <w:r>
              <w:rPr>
                <w:lang w:eastAsia="zh-CN"/>
              </w:rPr>
              <w:t>Explanation</w:t>
            </w:r>
          </w:p>
        </w:tc>
      </w:tr>
      <w:tr>
        <w:trPr>
          <w:jc w:val="center"/>
        </w:trPr>
        <w:tc>
          <w:tcPr>
            <w:tcW w:w="3686" w:type="dxa"/>
          </w:tcPr>
          <w:p>
            <w:pPr>
              <w:pStyle w:val="TAL"/>
              <w:keepNext w:val="0"/>
              <w:keepLines w:val="0"/>
              <w:widowControl w:val="0"/>
              <w:rPr>
                <w:lang w:eastAsia="zh-CN"/>
              </w:rPr>
            </w:pPr>
            <w:r>
              <w:rPr>
                <w:lang w:eastAsia="zh-CN"/>
              </w:rPr>
              <w:t>maxnoofTAList</w:t>
            </w:r>
          </w:p>
        </w:tc>
        <w:tc>
          <w:tcPr>
            <w:tcW w:w="5670" w:type="dxa"/>
          </w:tcPr>
          <w:p>
            <w:pPr>
              <w:pStyle w:val="TAL"/>
              <w:keepNext w:val="0"/>
              <w:keepLines w:val="0"/>
              <w:widowControl w:val="0"/>
              <w:rPr>
                <w:lang w:eastAsia="zh-CN"/>
              </w:rPr>
            </w:pPr>
            <w:r>
              <w:rPr>
                <w:lang w:eastAsia="zh-CN"/>
              </w:rPr>
              <w:t xml:space="preserve">Maximum no. of TA values to be sent, the maximum value is 8. </w:t>
            </w:r>
          </w:p>
        </w:tc>
      </w:tr>
    </w:tbl>
    <w:p>
      <w:pPr>
        <w:tabs>
          <w:tab w:val="left" w:pos="720"/>
        </w:tabs>
        <w:rPr>
          <w:lang w:eastAsia="zh-CN"/>
        </w:rPr>
      </w:pPr>
    </w:p>
    <w:p>
      <w:pPr>
        <w:rPr>
          <w:color w:val="FF0000"/>
          <w:lang w:eastAsia="zh-CN"/>
        </w:rPr>
      </w:pPr>
      <w:r>
        <w:rPr>
          <w:rFonts w:hint="eastAsia"/>
          <w:color w:val="FF0000"/>
          <w:lang w:eastAsia="zh-CN"/>
        </w:rPr>
        <w:t>-</w:t>
      </w:r>
      <w:r>
        <w:rPr>
          <w:color w:val="FF0000"/>
          <w:lang w:eastAsia="zh-CN"/>
        </w:rPr>
        <w:t>-------------------------- End of the change --------------------------------------------</w:t>
      </w:r>
    </w:p>
    <w:p>
      <w:pPr>
        <w:pStyle w:val="1"/>
        <w:numPr>
          <w:ilvl w:val="0"/>
          <w:numId w:val="10"/>
        </w:numPr>
        <w:rPr>
          <w:lang w:eastAsia="zh-CN"/>
        </w:rPr>
      </w:pPr>
      <w:r>
        <w:rPr>
          <w:lang w:eastAsia="zh-CN"/>
        </w:rPr>
        <w:t>TP to 38.401</w:t>
      </w:r>
    </w:p>
    <w:p>
      <w:pPr>
        <w:widowControl w:val="0"/>
        <w:rPr>
          <w:rFonts w:eastAsiaTheme="minorEastAsia"/>
          <w:highlight w:val="yellow"/>
          <w:lang w:eastAsia="zh-CN"/>
        </w:rPr>
      </w:pPr>
    </w:p>
    <w:p>
      <w:pPr>
        <w:keepNext/>
        <w:keepLines/>
        <w:overflowPunct w:val="0"/>
        <w:autoSpaceDE w:val="0"/>
        <w:autoSpaceDN w:val="0"/>
        <w:adjustRightInd w:val="0"/>
        <w:spacing w:before="120"/>
        <w:textAlignment w:val="baseline"/>
        <w:outlineLvl w:val="3"/>
        <w:rPr>
          <w:rFonts w:ascii="Arial" w:eastAsia="Times New Roman" w:hAnsi="Arial"/>
          <w:sz w:val="24"/>
        </w:rPr>
      </w:pPr>
      <w:bookmarkStart w:id="913" w:name="_Toc192841731"/>
      <w:r>
        <w:rPr>
          <w:rFonts w:ascii="Arial" w:eastAsia="Times New Roman" w:hAnsi="Arial"/>
          <w:sz w:val="24"/>
          <w:lang w:eastAsia="ko-KR"/>
        </w:rPr>
        <w:t>8.2.1.5</w:t>
      </w:r>
      <w:r>
        <w:rPr>
          <w:rFonts w:ascii="Arial" w:eastAsia="Times New Roman" w:hAnsi="Arial"/>
          <w:sz w:val="24"/>
          <w:lang w:eastAsia="ko-KR"/>
        </w:rPr>
        <w:tab/>
        <w:t>Inter-gNB-DU LTM</w:t>
      </w:r>
      <w:bookmarkEnd w:id="913"/>
    </w:p>
    <w:p>
      <w:pPr>
        <w:overflowPunct w:val="0"/>
        <w:autoSpaceDE w:val="0"/>
        <w:autoSpaceDN w:val="0"/>
        <w:adjustRightInd w:val="0"/>
        <w:textAlignment w:val="baseline"/>
        <w:rPr>
          <w:rFonts w:eastAsia="Times New Roman"/>
        </w:rPr>
      </w:pPr>
      <w:r>
        <w:rPr>
          <w:rFonts w:eastAsia="Times New Roman"/>
        </w:rPr>
        <w:t>This procedure is used for the case when the UE moves from one gNB-DU to another gNB-DU within the same gNB-CU during NR operation for LTM. Figure 8.2.1.5-1 shows the inter-gNB-DU LTM procedure for intra-NR.</w:t>
      </w:r>
    </w:p>
    <w:p>
      <w:pPr>
        <w:keepNext/>
        <w:keepLines/>
        <w:overflowPunct w:val="0"/>
        <w:autoSpaceDE w:val="0"/>
        <w:autoSpaceDN w:val="0"/>
        <w:adjustRightInd w:val="0"/>
        <w:spacing w:before="60"/>
        <w:jc w:val="center"/>
        <w:textAlignment w:val="baseline"/>
        <w:rPr>
          <w:rFonts w:ascii="Arial" w:eastAsia="Times New Roman" w:hAnsi="Arial"/>
          <w:b/>
          <w:lang w:eastAsia="zh-CN"/>
        </w:rPr>
      </w:pPr>
      <w:ins w:id="914" w:author="作者">
        <w:r>
          <w:rPr>
            <w:rFonts w:eastAsia="Times New Roman"/>
          </w:rPr>
          <w:object w:dxaOrig="8678" w:dyaOrig="14055">
            <v:shape id="_x0000_i1028" type="#_x0000_t75" style="width:434.05pt;height:702.6pt" o:ole="">
              <v:imagedata r:id="rId18" o:title=""/>
            </v:shape>
            <o:OLEObject Type="Embed" ProgID="Mscgen.Chart" ShapeID="_x0000_i1028" DrawAspect="Content" ObjectID="_1808232331" r:id="rId19"/>
          </w:object>
        </w:r>
      </w:ins>
    </w:p>
    <w:p>
      <w:pPr>
        <w:keepLines/>
        <w:overflowPunct w:val="0"/>
        <w:autoSpaceDE w:val="0"/>
        <w:autoSpaceDN w:val="0"/>
        <w:adjustRightInd w:val="0"/>
        <w:spacing w:after="240"/>
        <w:jc w:val="center"/>
        <w:textAlignment w:val="baseline"/>
        <w:rPr>
          <w:rFonts w:ascii="Arial" w:eastAsia="Times New Roman" w:hAnsi="Arial"/>
          <w:b/>
          <w:lang w:eastAsia="zh-CN"/>
        </w:rPr>
      </w:pPr>
      <w:bookmarkStart w:id="915" w:name="_CRFigure8_2_1_51"/>
      <w:r>
        <w:rPr>
          <w:rFonts w:ascii="Arial" w:eastAsia="Times New Roman" w:hAnsi="Arial"/>
          <w:b/>
        </w:rPr>
        <w:lastRenderedPageBreak/>
        <w:t xml:space="preserve">Figure </w:t>
      </w:r>
      <w:bookmarkEnd w:id="915"/>
      <w:r>
        <w:rPr>
          <w:rFonts w:ascii="Arial" w:eastAsia="Times New Roman" w:hAnsi="Arial"/>
          <w:b/>
        </w:rPr>
        <w:t>8.2.1.5-1</w:t>
      </w:r>
      <w:r>
        <w:rPr>
          <w:rFonts w:ascii="Arial" w:eastAsia="Times New Roman" w:hAnsi="Arial"/>
          <w:b/>
          <w:lang w:eastAsia="zh-CN"/>
        </w:rPr>
        <w:t>: Inter-gNB-DU LTM</w:t>
      </w:r>
    </w:p>
    <w:p>
      <w:pPr>
        <w:pStyle w:val="B10"/>
        <w:rPr>
          <w:lang w:val="en-US" w:eastAsia="zh-CN"/>
        </w:rPr>
      </w:pPr>
      <w:r>
        <w:rPr>
          <w:lang w:val="en-US" w:eastAsia="zh-CN"/>
        </w:rPr>
        <w:t>1.</w:t>
      </w:r>
      <w:r>
        <w:tab/>
      </w:r>
      <w:r>
        <w:rPr>
          <w:lang w:val="en-US" w:eastAsia="zh-CN"/>
        </w:rPr>
        <w:t xml:space="preserve">The UE sends a </w:t>
      </w:r>
      <w:r>
        <w:rPr>
          <w:i/>
          <w:lang w:val="en-US" w:eastAsia="zh-CN"/>
        </w:rPr>
        <w:t>MeasurementReport</w:t>
      </w:r>
      <w:r>
        <w:rPr>
          <w:lang w:val="en-US" w:eastAsia="zh-CN"/>
        </w:rPr>
        <w:t xml:space="preserve"> message (L3 measurement result) to the source gNB-DU containing measurements of </w:t>
      </w:r>
      <w:r>
        <w:t>neighbouring</w:t>
      </w:r>
      <w:r>
        <w:rPr>
          <w:lang w:val="en-US" w:eastAsia="zh-CN"/>
        </w:rPr>
        <w:t xml:space="preserve"> cells. The source gNB-DU sends an UL RRC MESSAGE TRANSFER message conveying the received </w:t>
      </w:r>
      <w:r>
        <w:rPr>
          <w:i/>
          <w:lang w:val="en-US" w:eastAsia="zh-CN"/>
        </w:rPr>
        <w:t>MeasurementReport</w:t>
      </w:r>
      <w:r>
        <w:rPr>
          <w:lang w:val="en-US" w:eastAsia="zh-CN"/>
        </w:rPr>
        <w:t xml:space="preserve"> message to the gNB-CU.</w:t>
      </w:r>
    </w:p>
    <w:p>
      <w:pPr>
        <w:pStyle w:val="B10"/>
        <w:rPr>
          <w:lang w:val="en-US" w:eastAsia="zh-CN"/>
        </w:rPr>
      </w:pPr>
      <w:r>
        <w:rPr>
          <w:lang w:val="en-US" w:eastAsia="zh-CN"/>
        </w:rPr>
        <w:t>2.</w:t>
      </w:r>
      <w:r>
        <w:tab/>
      </w:r>
      <w:r>
        <w:rPr>
          <w:lang w:val="en-US" w:eastAsia="zh-CN"/>
        </w:rPr>
        <w:t>The gNB-CU determines to initiate LTM configuration.</w:t>
      </w:r>
    </w:p>
    <w:p>
      <w:pPr>
        <w:pStyle w:val="B10"/>
        <w:rPr>
          <w:lang w:val="en-US" w:eastAsia="zh-CN"/>
        </w:rPr>
      </w:pPr>
      <w:r>
        <w:rPr>
          <w:lang w:val="en-US" w:eastAsia="zh-CN"/>
        </w:rPr>
        <w:t>3.</w:t>
      </w:r>
      <w:r>
        <w:tab/>
      </w:r>
      <w:bookmarkStart w:id="916" w:name="OLE_LINK76"/>
      <w:bookmarkStart w:id="917" w:name="OLE_LINK75"/>
      <w:r>
        <w:rPr>
          <w:lang w:val="en-US" w:eastAsia="zh-CN"/>
        </w:rPr>
        <w:t xml:space="preserve">The gNB-CU sends a UE CONTEXT SETUP REQUEST message to the candidate gNB-DU(s) for each candidate cell, containing one candidate cell ID and the CSI resource configuration for subsequent LTM. </w:t>
      </w:r>
      <w:bookmarkStart w:id="918" w:name="_Hlk164270717"/>
      <w:r>
        <w:t xml:space="preserve">The gNB-CU </w:t>
      </w:r>
      <w:r>
        <w:rPr>
          <w:rFonts w:hint="eastAsia"/>
          <w:lang w:eastAsia="zh-CN"/>
        </w:rPr>
        <w:t xml:space="preserve">may provide the </w:t>
      </w:r>
      <w:r>
        <w:rPr>
          <w:lang w:eastAsia="zh-CN"/>
        </w:rPr>
        <w:t>LTM configuration ID mapping list</w:t>
      </w:r>
      <w:r>
        <w:t xml:space="preserve"> </w:t>
      </w:r>
      <w:r>
        <w:rPr>
          <w:rFonts w:hint="eastAsia"/>
          <w:lang w:eastAsia="zh-CN"/>
        </w:rPr>
        <w:t xml:space="preserve">to the candidate gNB-DU(s). </w:t>
      </w:r>
      <w:bookmarkEnd w:id="918"/>
      <w:r>
        <w:rPr>
          <w:lang w:val="en-US" w:eastAsia="zh-CN"/>
        </w:rPr>
        <w:t>The gNB-CU may request PRACH resources from the candidate gNB-DU(s).</w:t>
      </w:r>
      <w:r>
        <w:t xml:space="preserve"> The gNB-CU may request the candidate gNB-DU</w:t>
      </w:r>
      <w:r>
        <w:rPr>
          <w:rFonts w:hint="eastAsia"/>
          <w:lang w:eastAsia="zh-CN"/>
        </w:rPr>
        <w:t>(s)</w:t>
      </w:r>
      <w:r>
        <w:t xml:space="preserve"> to provide the lower layer configuration for the purpose of generating the reference configuration </w:t>
      </w:r>
      <w:r>
        <w:rPr>
          <w:lang w:eastAsia="zh-CN"/>
        </w:rPr>
        <w:t>or</w:t>
      </w:r>
      <w:r>
        <w:rPr>
          <w:lang w:val="en-US"/>
        </w:rPr>
        <w:t xml:space="preserve"> provide </w:t>
      </w:r>
      <w:bookmarkStart w:id="919" w:name="OLE_LINK9"/>
      <w:bookmarkStart w:id="920" w:name="OLE_LINK10"/>
      <w:r>
        <w:rPr>
          <w:lang w:val="en-US"/>
        </w:rPr>
        <w:t xml:space="preserve">the lower layer part of the reference configuration </w:t>
      </w:r>
      <w:bookmarkEnd w:id="919"/>
      <w:bookmarkEnd w:id="920"/>
      <w:r>
        <w:rPr>
          <w:lang w:val="en-US"/>
        </w:rPr>
        <w:t>to the candidate gNB-DU</w:t>
      </w:r>
      <w:r>
        <w:rPr>
          <w:rFonts w:hint="eastAsia"/>
          <w:lang w:val="en-US" w:eastAsia="zh-CN"/>
        </w:rPr>
        <w:t>(s)</w:t>
      </w:r>
      <w:r>
        <w:rPr>
          <w:lang w:val="en-US"/>
        </w:rPr>
        <w:t>.</w:t>
      </w:r>
    </w:p>
    <w:bookmarkEnd w:id="916"/>
    <w:bookmarkEnd w:id="917"/>
    <w:p>
      <w:pPr>
        <w:pStyle w:val="B10"/>
        <w:rPr>
          <w:szCs w:val="22"/>
          <w:lang w:val="en-US" w:eastAsia="zh-CN"/>
        </w:rPr>
      </w:pPr>
      <w:r>
        <w:rPr>
          <w:lang w:val="en-US" w:eastAsia="zh-CN"/>
        </w:rPr>
        <w:t>4.</w:t>
      </w:r>
      <w:r>
        <w:tab/>
      </w:r>
      <w:r>
        <w:rPr>
          <w:lang w:val="en-US" w:eastAsia="zh-CN"/>
        </w:rPr>
        <w:t>If the candidate gNB-DU accepts the request of LTM configuration, it responds with a UE CONTEXT SETUP RESPONSE message including the generated lower layer RRC configuration</w:t>
      </w:r>
      <w:r>
        <w:rPr>
          <w:szCs w:val="22"/>
          <w:lang w:val="en-US" w:eastAsia="zh-CN"/>
        </w:rPr>
        <w:t>s for the accepted target candidate cell.</w:t>
      </w:r>
    </w:p>
    <w:p>
      <w:pPr>
        <w:pStyle w:val="NO"/>
        <w:rPr>
          <w:lang w:eastAsia="ja-JP"/>
        </w:rPr>
      </w:pPr>
      <w:r>
        <w:rPr>
          <w:lang w:eastAsia="ja-JP"/>
        </w:rPr>
        <w:t>NOTE 1:</w:t>
      </w:r>
      <w:r>
        <w:rPr>
          <w:lang w:eastAsia="ja-JP"/>
        </w:rPr>
        <w:tab/>
        <w:t>The CU-initiated UE Context Modification procedure may be initiated for preparing candidate cells in the source gNB-DU as specified in step 3 and 4 in 8.2.1.4 Intra-gNB-DU LTM.</w:t>
      </w:r>
    </w:p>
    <w:p>
      <w:pPr>
        <w:pStyle w:val="B10"/>
        <w:rPr>
          <w:lang w:eastAsia="zh-CN"/>
        </w:rPr>
      </w:pPr>
      <w:r>
        <w:rPr>
          <w:lang w:val="en-US" w:eastAsia="zh-CN"/>
        </w:rPr>
        <w:t>5.</w:t>
      </w:r>
      <w:r>
        <w:rPr>
          <w:lang w:val="en-US" w:eastAsia="zh-CN"/>
        </w:rPr>
        <w:tab/>
        <w:t xml:space="preserve">The gNB-CU sends a UE CONTEXT MODIFICATION REQUEST message to the source gNB-DU including the information related to early sync </w:t>
      </w:r>
      <w:r>
        <w:rPr>
          <w:lang w:eastAsia="zh-CN"/>
        </w:rPr>
        <w:t xml:space="preserve">and </w:t>
      </w:r>
      <w:bookmarkStart w:id="921" w:name="OLE_LINK88"/>
      <w:bookmarkStart w:id="922" w:name="OLE_LINK87"/>
      <w:r>
        <w:rPr>
          <w:lang w:eastAsia="zh-CN"/>
        </w:rPr>
        <w:t>t</w:t>
      </w:r>
      <w:bookmarkStart w:id="923" w:name="OLE_LINK84"/>
      <w:bookmarkStart w:id="924" w:name="OLE_LINK83"/>
      <w:r>
        <w:rPr>
          <w:lang w:eastAsia="zh-CN"/>
        </w:rPr>
        <w:t xml:space="preserve">he </w:t>
      </w:r>
      <w:r>
        <w:rPr>
          <w:lang w:val="en-US" w:eastAsia="zh-CN"/>
        </w:rPr>
        <w:t>LTM configuration ID</w:t>
      </w:r>
      <w:r>
        <w:rPr>
          <w:rFonts w:hint="eastAsia"/>
          <w:lang w:val="en-US" w:eastAsia="zh-CN"/>
        </w:rPr>
        <w:t xml:space="preserve"> mapping list</w:t>
      </w:r>
      <w:bookmarkEnd w:id="921"/>
      <w:bookmarkEnd w:id="922"/>
      <w:bookmarkEnd w:id="923"/>
      <w:bookmarkEnd w:id="924"/>
      <w:r>
        <w:rPr>
          <w:lang w:val="en-US" w:eastAsia="zh-CN"/>
        </w:rPr>
        <w:t xml:space="preserve"> for the accepted target candidate cell(s). </w:t>
      </w:r>
      <w:bookmarkStart w:id="925" w:name="OLE_LINK11"/>
      <w:r>
        <w:rPr>
          <w:rFonts w:hint="eastAsia"/>
          <w:lang w:eastAsia="zh-CN"/>
        </w:rPr>
        <w:t>The</w:t>
      </w:r>
      <w:r>
        <w:rPr>
          <w:lang w:eastAsia="zh-CN"/>
        </w:rPr>
        <w:t xml:space="preserve"> gNB-CU may send the updated CSI resource configuration to the source gNB-DU.</w:t>
      </w:r>
      <w:bookmarkEnd w:id="925"/>
      <w:r>
        <w:rPr>
          <w:lang w:eastAsia="zh-CN"/>
        </w:rPr>
        <w:t xml:space="preserve"> The gNB-CU may inform the source gNB-DU about intra-DU L2 reset configuration.</w:t>
      </w:r>
      <w:ins w:id="926" w:author="ZTE" w:date="2025-04-28T15:43:00Z">
        <w:r>
          <w:rPr>
            <w:lang w:eastAsia="zh-CN"/>
          </w:rPr>
          <w:t xml:space="preserve"> The gNB-CU may generate the global </w:t>
        </w:r>
      </w:ins>
      <w:ins w:id="927" w:author="ZTE" w:date="2025-04-30T09:47:00Z">
        <w:r>
          <w:rPr>
            <w:lang w:eastAsia="zh-CN"/>
          </w:rPr>
          <w:t xml:space="preserve">Rel-19 set ID </w:t>
        </w:r>
      </w:ins>
      <w:ins w:id="928" w:author="ZTE" w:date="2025-04-28T15:43:00Z">
        <w:r>
          <w:rPr>
            <w:lang w:eastAsia="zh-CN"/>
          </w:rPr>
          <w:t>list and send it to the source gNB-DU.</w:t>
        </w:r>
      </w:ins>
    </w:p>
    <w:p>
      <w:pPr>
        <w:pStyle w:val="B10"/>
        <w:rPr>
          <w:lang w:val="en-US" w:eastAsia="zh-CN"/>
        </w:rPr>
      </w:pPr>
      <w:r>
        <w:rPr>
          <w:lang w:val="en-US" w:eastAsia="zh-CN"/>
        </w:rPr>
        <w:t>6.</w:t>
      </w:r>
      <w:r>
        <w:rPr>
          <w:lang w:val="en-US" w:eastAsia="zh-CN"/>
        </w:rPr>
        <w:tab/>
        <w:t>The source gNB-DU responds with a UE CONTEXT MODIFICATION RESPONSE message which includes an updated lower layer configuration, e.g., containing the updated CSI report configuration of the source cell.</w:t>
      </w:r>
    </w:p>
    <w:p>
      <w:pPr>
        <w:ind w:left="568" w:hanging="284"/>
        <w:rPr>
          <w:lang w:eastAsia="zh-CN"/>
        </w:rPr>
      </w:pPr>
      <w:r>
        <w:rPr>
          <w:lang w:eastAsia="zh-CN"/>
        </w:rPr>
        <w:t>7.</w:t>
      </w:r>
      <w:r>
        <w:rPr>
          <w:lang w:eastAsia="zh-CN"/>
        </w:rPr>
        <w:tab/>
        <w:t>The gNB-CU may send a UE CONTEXT MODIFICATION REQUEST message for each candidate cell accepted in the candidate gNB-DU(s)</w:t>
      </w:r>
      <w:bookmarkStart w:id="929" w:name="OLE_LINK41"/>
      <w:r>
        <w:rPr>
          <w:lang w:eastAsia="zh-CN"/>
        </w:rPr>
        <w:t>, c</w:t>
      </w:r>
      <w:bookmarkStart w:id="930" w:name="OLE_LINK38"/>
      <w:r>
        <w:rPr>
          <w:lang w:eastAsia="zh-CN"/>
        </w:rPr>
        <w:t>ontaining the information for subsequent LTM or for updating the configurations of candidate cells</w:t>
      </w:r>
      <w:bookmarkStart w:id="931" w:name="OLE_LINK80"/>
      <w:bookmarkStart w:id="932" w:name="OLE_LINK79"/>
      <w:bookmarkEnd w:id="929"/>
      <w:bookmarkEnd w:id="930"/>
      <w:r>
        <w:rPr>
          <w:lang w:eastAsia="zh-CN"/>
        </w:rPr>
        <w:t>.</w:t>
      </w:r>
      <w:bookmarkEnd w:id="931"/>
      <w:bookmarkEnd w:id="932"/>
      <w:r>
        <w:rPr>
          <w:lang w:eastAsia="zh-CN"/>
        </w:rPr>
        <w:t xml:space="preserve"> The gNB-CU may also provide the lower layer part of the reference configuration to the candidate gNB-DU(s). The gNB-CU may inform the candidate gNB-DU(s) about intra-DU L2 reset configuration.</w:t>
      </w:r>
      <w:ins w:id="933" w:author="ZTE" w:date="2025-04-28T15:41:00Z">
        <w:r>
          <w:rPr>
            <w:lang w:eastAsia="zh-CN"/>
          </w:rPr>
          <w:t xml:space="preserve"> </w:t>
        </w:r>
      </w:ins>
    </w:p>
    <w:p>
      <w:pPr>
        <w:overflowPunct w:val="0"/>
        <w:autoSpaceDE w:val="0"/>
        <w:autoSpaceDN w:val="0"/>
        <w:adjustRightInd w:val="0"/>
        <w:textAlignment w:val="baseline"/>
        <w:rPr>
          <w:rFonts w:ascii="Arial" w:eastAsiaTheme="minorEastAsia" w:hAnsi="Arial"/>
          <w:b/>
          <w:lang w:eastAsia="zh-CN"/>
        </w:rPr>
      </w:pPr>
      <w:r>
        <w:rPr>
          <w:rFonts w:eastAsia="Times New Roman"/>
          <w:highlight w:val="yellow"/>
        </w:rPr>
        <w:t>&lt;Skip unchanged part&gt;</w:t>
      </w:r>
    </w:p>
    <w:p>
      <w:pPr>
        <w:rPr>
          <w:color w:val="FF0000"/>
          <w:lang w:eastAsia="zh-CN"/>
        </w:rPr>
      </w:pPr>
      <w:r>
        <w:rPr>
          <w:rFonts w:hint="eastAsia"/>
          <w:color w:val="FF0000"/>
          <w:lang w:eastAsia="zh-CN"/>
        </w:rPr>
        <w:t>-</w:t>
      </w:r>
      <w:r>
        <w:rPr>
          <w:color w:val="FF0000"/>
          <w:lang w:eastAsia="zh-CN"/>
        </w:rPr>
        <w:t>-------------------------- End of the change --------------------------------------------</w:t>
      </w:r>
    </w:p>
    <w:p>
      <w:pPr>
        <w:pStyle w:val="1"/>
        <w:numPr>
          <w:ilvl w:val="0"/>
          <w:numId w:val="10"/>
        </w:numPr>
        <w:rPr>
          <w:lang w:eastAsia="zh-CN"/>
        </w:rPr>
      </w:pPr>
      <w:r>
        <w:rPr>
          <w:lang w:eastAsia="zh-CN"/>
        </w:rPr>
        <w:t>TP to 38.300</w:t>
      </w:r>
    </w:p>
    <w:p>
      <w:pPr>
        <w:snapToGrid w:val="0"/>
        <w:rPr>
          <w:rFonts w:eastAsiaTheme="minorEastAsia"/>
          <w:bCs/>
          <w:color w:val="000000" w:themeColor="text1"/>
          <w:lang w:val="en-US" w:eastAsia="zh-CN"/>
        </w:rPr>
      </w:pPr>
    </w:p>
    <w:p>
      <w:pPr>
        <w:rPr>
          <w:color w:val="FF0000"/>
          <w:lang w:eastAsia="zh-CN"/>
        </w:rPr>
      </w:pPr>
      <w:r>
        <w:rPr>
          <w:rFonts w:hint="eastAsia"/>
          <w:color w:val="FF0000"/>
          <w:lang w:eastAsia="zh-CN"/>
        </w:rPr>
        <w:t>-</w:t>
      </w:r>
      <w:r>
        <w:rPr>
          <w:color w:val="FF0000"/>
          <w:lang w:eastAsia="zh-CN"/>
        </w:rPr>
        <w:t>-------------------------- Start of the change --------------------------------------------</w:t>
      </w:r>
    </w:p>
    <w:p>
      <w:pPr>
        <w:rPr>
          <w:lang w:eastAsia="ja-JP"/>
        </w:rPr>
      </w:pPr>
    </w:p>
    <w:p>
      <w:pPr>
        <w:pStyle w:val="5"/>
        <w:ind w:left="0" w:firstLine="0"/>
        <w:rPr>
          <w:ins w:id="934" w:author="Author" w:date="2024-12-03T10:32:00Z"/>
          <w:rFonts w:eastAsia="Times New Roman"/>
          <w:lang w:eastAsia="ja-JP"/>
        </w:rPr>
      </w:pPr>
      <w:ins w:id="935" w:author="Author" w:date="2024-12-03T10:32:00Z">
        <w:r>
          <w:t>9.2.3.5.</w:t>
        </w:r>
        <w:r>
          <w:rPr>
            <w:rFonts w:eastAsia="Malgun Gothic" w:hint="eastAsia"/>
            <w:lang w:eastAsia="ko-KR"/>
          </w:rPr>
          <w:t>X</w:t>
        </w:r>
        <w:r>
          <w:t xml:space="preserve"> C-Plane Handling of inter-gNB L1/L2 Triggered Mobility</w:t>
        </w:r>
      </w:ins>
    </w:p>
    <w:p>
      <w:pPr>
        <w:rPr>
          <w:ins w:id="936" w:author="Author" w:date="2024-12-03T10:32:00Z"/>
          <w:rFonts w:eastAsia="Malgun Gothic"/>
          <w:b/>
          <w:bCs/>
          <w:lang w:eastAsia="ko-KR"/>
        </w:rPr>
      </w:pPr>
      <w:ins w:id="937" w:author="Author" w:date="2024-12-03T10:32:00Z">
        <w:r>
          <w:rPr>
            <w:lang w:eastAsia="ja-JP"/>
          </w:rPr>
          <w:t xml:space="preserve">This procedure is used for the case when the UE moves from one gNB to another gNB during NR operation for LTM. Figure </w:t>
        </w:r>
        <w:r>
          <w:rPr>
            <w:rFonts w:eastAsia="Malgun Gothic" w:hint="eastAsia"/>
            <w:lang w:eastAsia="ko-KR"/>
          </w:rPr>
          <w:t>9.2.3.5.X</w:t>
        </w:r>
        <w:r>
          <w:rPr>
            <w:lang w:eastAsia="ja-JP"/>
          </w:rPr>
          <w:t>-1 shows the inter-gNB LTM procedure for intra-NR.</w:t>
        </w:r>
      </w:ins>
    </w:p>
    <w:p>
      <w:pPr>
        <w:rPr>
          <w:ins w:id="938" w:author="Author" w:date="2024-12-03T10:32:00Z"/>
        </w:rPr>
      </w:pPr>
      <w:ins w:id="939" w:author="Author" w:date="2024-12-03T10:32:00Z">
        <w:r>
          <w:object w:dxaOrig="9638" w:dyaOrig="10973">
            <v:shape id="_x0000_i1029" type="#_x0000_t75" style="width:481.8pt;height:548.7pt" o:ole="">
              <v:imagedata r:id="rId20" o:title=""/>
            </v:shape>
            <o:OLEObject Type="Embed" ProgID="Mscgen.Chart" ShapeID="_x0000_i1029" DrawAspect="Content" ObjectID="_1808232332" r:id="rId21"/>
          </w:object>
        </w:r>
      </w:ins>
    </w:p>
    <w:p>
      <w:pPr>
        <w:pStyle w:val="TF"/>
        <w:rPr>
          <w:ins w:id="940" w:author="Author" w:date="2024-12-03T10:32:00Z"/>
          <w:lang w:eastAsia="zh-CN"/>
        </w:rPr>
      </w:pPr>
      <w:ins w:id="941" w:author="Author" w:date="2024-12-03T10:32:00Z">
        <w:r>
          <w:rPr>
            <w:lang w:eastAsia="ja-JP"/>
          </w:rPr>
          <w:t xml:space="preserve">Figure </w:t>
        </w:r>
        <w:r>
          <w:t>9.2.3.5.</w:t>
        </w:r>
        <w:r>
          <w:rPr>
            <w:rFonts w:eastAsia="Malgun Gothic" w:hint="eastAsia"/>
            <w:lang w:eastAsia="ko-KR"/>
          </w:rPr>
          <w:t>X-1</w:t>
        </w:r>
        <w:r>
          <w:rPr>
            <w:lang w:eastAsia="zh-CN"/>
          </w:rPr>
          <w:t xml:space="preserve">: </w:t>
        </w:r>
        <w:r>
          <w:rPr>
            <w:rFonts w:eastAsia="Malgun Gothic" w:hint="eastAsia"/>
            <w:lang w:eastAsia="ko-KR"/>
          </w:rPr>
          <w:t>Signalling procedure for i</w:t>
        </w:r>
        <w:r>
          <w:rPr>
            <w:lang w:eastAsia="zh-CN"/>
          </w:rPr>
          <w:t>nter-gNB LTM</w:t>
        </w:r>
      </w:ins>
    </w:p>
    <w:p>
      <w:pPr>
        <w:overflowPunct w:val="0"/>
        <w:autoSpaceDE w:val="0"/>
        <w:autoSpaceDN w:val="0"/>
        <w:adjustRightInd w:val="0"/>
        <w:textAlignment w:val="baseline"/>
        <w:rPr>
          <w:ins w:id="942" w:author="Author" w:date="2024-12-03T10:32:00Z"/>
          <w:rFonts w:eastAsia="Times New Roman"/>
        </w:rPr>
      </w:pPr>
      <w:ins w:id="943" w:author="Author" w:date="2024-12-03T10:32:00Z">
        <w:r>
          <w:rPr>
            <w:rFonts w:eastAsia="Times New Roman"/>
          </w:rPr>
          <w:t xml:space="preserve">The procedure for </w:t>
        </w:r>
        <w:r>
          <w:rPr>
            <w:rFonts w:eastAsia="Malgun Gothic" w:hint="eastAsia"/>
            <w:lang w:eastAsia="ko-KR"/>
          </w:rPr>
          <w:t xml:space="preserve">inter-gNB </w:t>
        </w:r>
        <w:r>
          <w:rPr>
            <w:rFonts w:eastAsia="Times New Roman"/>
          </w:rPr>
          <w:t>LTM is as follows:</w:t>
        </w:r>
      </w:ins>
    </w:p>
    <w:p>
      <w:pPr>
        <w:pStyle w:val="B10"/>
        <w:rPr>
          <w:ins w:id="944" w:author="Author" w:date="2024-12-03T10:32:00Z"/>
          <w:lang w:val="en-US"/>
        </w:rPr>
      </w:pPr>
      <w:ins w:id="945" w:author="Author" w:date="2024-12-03T10:32:00Z">
        <w:r>
          <w:rPr>
            <w:lang w:val="en-US"/>
          </w:rPr>
          <w:t>1.</w:t>
        </w:r>
        <w:r>
          <w:tab/>
        </w:r>
        <w:r>
          <w:rPr>
            <w:lang w:val="en-US"/>
          </w:rPr>
          <w:t xml:space="preserve">The UE sends a </w:t>
        </w:r>
        <w:r>
          <w:rPr>
            <w:i/>
            <w:lang w:val="en-US"/>
          </w:rPr>
          <w:t>MeasurementReport</w:t>
        </w:r>
        <w:r>
          <w:rPr>
            <w:lang w:val="en-US"/>
          </w:rPr>
          <w:t xml:space="preserve"> message (L3 measurement result) to the source gNB containing measurements of </w:t>
        </w:r>
        <w:r>
          <w:t>neighbouring</w:t>
        </w:r>
        <w:r>
          <w:rPr>
            <w:lang w:val="en-US"/>
          </w:rPr>
          <w:t xml:space="preserve"> cells. </w:t>
        </w:r>
      </w:ins>
    </w:p>
    <w:p>
      <w:pPr>
        <w:pStyle w:val="B10"/>
        <w:rPr>
          <w:ins w:id="946" w:author="Author" w:date="2024-12-03T10:32:00Z"/>
          <w:lang w:val="en-US"/>
        </w:rPr>
      </w:pPr>
      <w:ins w:id="947" w:author="Author" w:date="2024-12-03T10:32:00Z">
        <w:r>
          <w:rPr>
            <w:lang w:val="en-US"/>
          </w:rPr>
          <w:t>2.</w:t>
        </w:r>
        <w:r>
          <w:tab/>
        </w:r>
        <w:r>
          <w:rPr>
            <w:lang w:val="en-US"/>
          </w:rPr>
          <w:t xml:space="preserve">The source gNB </w:t>
        </w:r>
        <w:r>
          <w:rPr>
            <w:rFonts w:eastAsia="Malgun Gothic" w:hint="eastAsia"/>
            <w:lang w:val="en-US" w:eastAsia="ko-KR"/>
          </w:rPr>
          <w:t>decides to configure inter-gNB LTM</w:t>
        </w:r>
        <w:r>
          <w:rPr>
            <w:lang w:val="en-US"/>
          </w:rPr>
          <w:t xml:space="preserve">. </w:t>
        </w:r>
      </w:ins>
    </w:p>
    <w:p>
      <w:pPr>
        <w:pStyle w:val="B10"/>
        <w:rPr>
          <w:ins w:id="948" w:author="Author" w:date="2024-12-03T10:32:00Z"/>
          <w:lang w:val="en-US" w:eastAsia="ja-JP"/>
        </w:rPr>
      </w:pPr>
      <w:ins w:id="949" w:author="Author" w:date="2024-12-03T10:32:00Z">
        <w:r>
          <w:rPr>
            <w:lang w:val="en-US"/>
          </w:rPr>
          <w:t>3.</w:t>
        </w:r>
        <w:r>
          <w:tab/>
        </w:r>
        <w:r>
          <w:rPr>
            <w:lang w:val="en-US"/>
          </w:rPr>
          <w:t xml:space="preserve">The source gNB </w:t>
        </w:r>
        <w:r>
          <w:rPr>
            <w:rFonts w:eastAsia="Malgun Gothic" w:hint="eastAsia"/>
            <w:lang w:val="en-US" w:eastAsia="ko-KR"/>
          </w:rPr>
          <w:t xml:space="preserve">requests inter-gNB LTM for one or more candidate cells </w:t>
        </w:r>
        <w:r>
          <w:rPr>
            <w:rFonts w:eastAsia="Malgun Gothic"/>
            <w:lang w:val="en-US" w:eastAsia="ko-KR"/>
          </w:rPr>
          <w:t>belonging</w:t>
        </w:r>
        <w:r>
          <w:rPr>
            <w:rFonts w:eastAsia="Malgun Gothic" w:hint="eastAsia"/>
            <w:lang w:val="en-US" w:eastAsia="ko-KR"/>
          </w:rPr>
          <w:t xml:space="preserve"> to one or more candidate gNB(s). </w:t>
        </w:r>
        <w:r>
          <w:rPr>
            <w:rFonts w:eastAsia="Malgun Gothic"/>
            <w:lang w:val="en-US" w:eastAsia="ko-KR"/>
          </w:rPr>
          <w:t xml:space="preserve">The source gNB initiates a HANDOVER REQUEST message per candidate cell </w:t>
        </w:r>
        <w:r>
          <w:rPr>
            <w:rFonts w:hint="eastAsia"/>
            <w:lang w:val="en-US" w:eastAsia="zh-CN"/>
          </w:rPr>
          <w:t>c</w:t>
        </w:r>
        <w:r>
          <w:rPr>
            <w:rFonts w:eastAsia="Malgun Gothic"/>
            <w:lang w:val="en-US" w:eastAsia="ko-KR"/>
          </w:rPr>
          <w:t>ontaining one candidate cell ID and the CSI resource configuration for subsequent LTM.</w:t>
        </w:r>
        <w:r>
          <w:rPr>
            <w:rFonts w:hint="eastAsia"/>
            <w:lang w:val="en-US" w:eastAsia="ja-JP"/>
          </w:rPr>
          <w:t xml:space="preserve"> </w:t>
        </w:r>
        <w:r>
          <w:rPr>
            <w:lang w:val="en-US" w:eastAsia="ja-JP"/>
          </w:rPr>
          <w:t>The source gNB may request the candidate gNB(s) to provide the CSI-RS configuration.</w:t>
        </w:r>
      </w:ins>
    </w:p>
    <w:p>
      <w:pPr>
        <w:pStyle w:val="B10"/>
        <w:rPr>
          <w:ins w:id="950" w:author="Author" w:date="2024-12-03T10:32:00Z"/>
          <w:rFonts w:eastAsia="Malgun Gothic"/>
          <w:lang w:eastAsia="ko-KR"/>
        </w:rPr>
      </w:pPr>
      <w:ins w:id="951" w:author="Author" w:date="2024-12-03T10:32:00Z">
        <w:r>
          <w:rPr>
            <w:lang w:val="en-US"/>
          </w:rPr>
          <w:lastRenderedPageBreak/>
          <w:t>4.</w:t>
        </w:r>
        <w:r>
          <w:tab/>
          <w:t xml:space="preserve">Admission Control may be performed by the </w:t>
        </w:r>
        <w:r>
          <w:rPr>
            <w:rFonts w:eastAsia="Malgun Gothic" w:hint="eastAsia"/>
            <w:lang w:eastAsia="ko-KR"/>
          </w:rPr>
          <w:t>candidate</w:t>
        </w:r>
        <w:r>
          <w:t xml:space="preserve"> gNB</w:t>
        </w:r>
        <w:r>
          <w:rPr>
            <w:rFonts w:eastAsia="Malgun Gothic" w:hint="eastAsia"/>
            <w:lang w:eastAsia="ko-KR"/>
          </w:rPr>
          <w:t>(s).</w:t>
        </w:r>
      </w:ins>
    </w:p>
    <w:p>
      <w:pPr>
        <w:pStyle w:val="B10"/>
        <w:rPr>
          <w:ins w:id="952" w:author="Author" w:date="2024-12-03T10:32:00Z"/>
          <w:szCs w:val="22"/>
          <w:lang w:val="en-US"/>
        </w:rPr>
      </w:pPr>
      <w:ins w:id="953" w:author="Author" w:date="2024-12-03T10:32:00Z">
        <w:r>
          <w:rPr>
            <w:lang w:val="en-US"/>
          </w:rPr>
          <w:t>5.</w:t>
        </w:r>
        <w:r>
          <w:rPr>
            <w:lang w:val="en-US"/>
          </w:rPr>
          <w:tab/>
        </w:r>
        <w:r>
          <w:t xml:space="preserve">The candidate gNB(s) </w:t>
        </w:r>
        <w:r>
          <w:rPr>
            <w:rFonts w:eastAsia="Malgun Gothic" w:hint="eastAsia"/>
            <w:lang w:eastAsia="ko-KR"/>
          </w:rPr>
          <w:t xml:space="preserve">prepares the LTM configuration(s) and </w:t>
        </w:r>
        <w:r>
          <w:t xml:space="preserve">sends </w:t>
        </w:r>
        <w:r>
          <w:rPr>
            <w:rFonts w:eastAsia="Malgun Gothic" w:hint="eastAsia"/>
            <w:lang w:eastAsia="ko-KR"/>
          </w:rPr>
          <w:t xml:space="preserve">inter-gNB response (HO </w:t>
        </w:r>
        <w:r>
          <w:t>REQUEST ACKNOWLEDGE</w:t>
        </w:r>
        <w:r>
          <w:rPr>
            <w:rFonts w:eastAsia="Malgun Gothic" w:hint="eastAsia"/>
            <w:lang w:eastAsia="ko-KR"/>
          </w:rPr>
          <w:t>)</w:t>
        </w:r>
        <w:r>
          <w:t xml:space="preserve"> to the source gNB including the generated RRC configurations for the accepted candidate cell</w:t>
        </w:r>
        <w:r>
          <w:rPr>
            <w:szCs w:val="22"/>
            <w:lang w:val="en-US"/>
          </w:rPr>
          <w:t>. The candidate gNB(s) may also include the CSI-RS configuration upon request</w:t>
        </w:r>
      </w:ins>
      <w:ins w:id="954" w:author="ZTE" w:date="2025-04-28T15:53:00Z">
        <w:r>
          <w:rPr>
            <w:rFonts w:eastAsia="Malgun Gothic"/>
            <w:lang w:val="en-US" w:eastAsia="ko-KR"/>
          </w:rPr>
          <w:t xml:space="preserve"> and </w:t>
        </w:r>
      </w:ins>
      <w:ins w:id="955" w:author="ZTE" w:date="2025-04-28T15:54:00Z">
        <w:r>
          <w:rPr>
            <w:rFonts w:eastAsia="Malgun Gothic"/>
            <w:lang w:val="en-US" w:eastAsia="ko-KR"/>
          </w:rPr>
          <w:t xml:space="preserve">may include the </w:t>
        </w:r>
      </w:ins>
      <w:ins w:id="956" w:author="ZTE" w:date="2025-04-28T15:53:00Z">
        <w:r>
          <w:rPr>
            <w:rFonts w:eastAsia="Malgun Gothic"/>
            <w:lang w:val="en-US" w:eastAsia="ko-KR"/>
          </w:rPr>
          <w:t>LTM set ID</w:t>
        </w:r>
      </w:ins>
      <w:ins w:id="957" w:author="ZTE" w:date="2025-04-28T15:55:00Z">
        <w:r>
          <w:rPr>
            <w:rFonts w:eastAsia="Malgun Gothic"/>
            <w:lang w:val="en-US" w:eastAsia="ko-KR"/>
          </w:rPr>
          <w:t>s</w:t>
        </w:r>
      </w:ins>
      <w:ins w:id="958" w:author="ZTE" w:date="2025-04-28T15:54:00Z">
        <w:r>
          <w:rPr>
            <w:rFonts w:eastAsia="Malgun Gothic"/>
            <w:lang w:val="en-US" w:eastAsia="ko-KR"/>
          </w:rPr>
          <w:t xml:space="preserve"> for each candidate cells</w:t>
        </w:r>
      </w:ins>
      <w:ins w:id="959" w:author="Author" w:date="2024-12-03T10:32:00Z">
        <w:r>
          <w:rPr>
            <w:szCs w:val="22"/>
            <w:lang w:val="en-US"/>
          </w:rPr>
          <w:t>.</w:t>
        </w:r>
      </w:ins>
    </w:p>
    <w:p>
      <w:pPr>
        <w:pStyle w:val="B10"/>
        <w:rPr>
          <w:ins w:id="960" w:author="Author" w:date="2024-12-03T10:32:00Z"/>
          <w:rFonts w:eastAsia="Malgun Gothic"/>
          <w:szCs w:val="22"/>
          <w:lang w:val="en-US" w:eastAsia="ko-KR"/>
        </w:rPr>
      </w:pPr>
      <w:ins w:id="961" w:author="Author" w:date="2024-12-03T10:32:00Z">
        <w:r>
          <w:rPr>
            <w:lang w:val="en-US"/>
          </w:rPr>
          <w:t>6.</w:t>
        </w:r>
        <w:r>
          <w:rPr>
            <w:lang w:val="en-US"/>
          </w:rPr>
          <w:tab/>
        </w:r>
        <w:r>
          <w:t xml:space="preserve">The source gNB </w:t>
        </w:r>
        <w:r>
          <w:rPr>
            <w:rFonts w:hint="eastAsia"/>
            <w:lang w:eastAsia="ja-JP"/>
          </w:rPr>
          <w:t>sends an</w:t>
        </w:r>
        <w:r>
          <w:rPr>
            <w:rFonts w:eastAsia="Malgun Gothic" w:hint="eastAsia"/>
            <w:lang w:eastAsia="ko-KR"/>
          </w:rPr>
          <w:t xml:space="preserve"> LTM </w:t>
        </w:r>
        <w:r>
          <w:rPr>
            <w:rFonts w:hint="eastAsia"/>
            <w:lang w:eastAsia="ja-JP"/>
          </w:rPr>
          <w:t xml:space="preserve">CONFIGURATION UPDATE </w:t>
        </w:r>
        <w:r>
          <w:t xml:space="preserve">to the candidate gNB(s) </w:t>
        </w:r>
        <w:r>
          <w:rPr>
            <w:rFonts w:hint="eastAsia"/>
            <w:lang w:eastAsia="zh-CN"/>
          </w:rPr>
          <w:t>to</w:t>
        </w:r>
        <w:r>
          <w:t xml:space="preserve"> update the LTM configurations of candidate cell</w:t>
        </w:r>
        <w:r>
          <w:rPr>
            <w:rFonts w:hint="eastAsia"/>
            <w:lang w:eastAsia="ja-JP"/>
          </w:rPr>
          <w:t>(s)</w:t>
        </w:r>
        <w:r>
          <w:rPr>
            <w:szCs w:val="22"/>
            <w:lang w:val="en-US"/>
          </w:rPr>
          <w:t>.</w:t>
        </w:r>
        <w:r>
          <w:rPr>
            <w:rFonts w:eastAsia="Malgun Gothic" w:hint="eastAsia"/>
            <w:szCs w:val="22"/>
            <w:lang w:val="en-US" w:eastAsia="ko-KR"/>
          </w:rPr>
          <w:t xml:space="preserve"> </w:t>
        </w:r>
        <w:r>
          <w:rPr>
            <w:rFonts w:eastAsia="Malgun Gothic"/>
            <w:szCs w:val="22"/>
            <w:lang w:val="en-US" w:eastAsia="ko-KR"/>
          </w:rPr>
          <w:t>The source gNB may include the common CSI-RS resource configuration.</w:t>
        </w:r>
      </w:ins>
    </w:p>
    <w:p>
      <w:pPr>
        <w:pStyle w:val="B10"/>
        <w:rPr>
          <w:ins w:id="962" w:author="Author" w:date="2024-12-03T10:32:00Z"/>
          <w:szCs w:val="22"/>
          <w:lang w:val="en-US"/>
        </w:rPr>
      </w:pPr>
      <w:ins w:id="963" w:author="Author" w:date="2024-12-03T10:32:00Z">
        <w:r>
          <w:rPr>
            <w:lang w:val="en-US"/>
          </w:rPr>
          <w:t>7.</w:t>
        </w:r>
        <w:r>
          <w:rPr>
            <w:lang w:val="en-US"/>
          </w:rPr>
          <w:tab/>
        </w:r>
        <w:r>
          <w:t xml:space="preserve">The candidate gNB(s) </w:t>
        </w:r>
        <w:r>
          <w:rPr>
            <w:rFonts w:eastAsia="Malgun Gothic" w:hint="eastAsia"/>
            <w:lang w:eastAsia="ko-KR"/>
          </w:rPr>
          <w:t xml:space="preserve">sends the </w:t>
        </w:r>
        <w:r>
          <w:t xml:space="preserve">LTM CONFIGURATION UPDATE ACKNOWLEDGE </w:t>
        </w:r>
        <w:r>
          <w:rPr>
            <w:rFonts w:hint="eastAsia"/>
            <w:lang w:eastAsia="ja-JP"/>
          </w:rPr>
          <w:t xml:space="preserve">message </w:t>
        </w:r>
        <w:r>
          <w:t>to the source gNB</w:t>
        </w:r>
        <w:r>
          <w:rPr>
            <w:szCs w:val="22"/>
            <w:lang w:val="en-US"/>
          </w:rPr>
          <w:t>. The candidate gNB(s) may also provide the CSI-RS report configuration.</w:t>
        </w:r>
      </w:ins>
    </w:p>
    <w:p>
      <w:pPr>
        <w:pStyle w:val="EditorsNote"/>
        <w:rPr>
          <w:i/>
          <w:lang w:eastAsia="ja-JP"/>
        </w:rPr>
      </w:pPr>
      <w:ins w:id="964" w:author="Author" w:date="2024-12-03T10:32:00Z">
        <w:r>
          <w:rPr>
            <w:i/>
          </w:rPr>
          <w:t>Editor’s Note: FFS on whether step 6 and 7 are mandatory or optional.</w:t>
        </w:r>
      </w:ins>
    </w:p>
    <w:p>
      <w:pPr>
        <w:pStyle w:val="NO"/>
        <w:rPr>
          <w:ins w:id="965" w:author="Author" w:date="2024-12-03T10:32:00Z"/>
          <w:lang w:eastAsia="zh-CN"/>
        </w:rPr>
      </w:pPr>
      <w:ins w:id="966" w:author="Author" w:date="2025-03-06T16:14:00Z">
        <w:r>
          <w:rPr>
            <w:rFonts w:hint="eastAsia"/>
            <w:lang w:eastAsia="zh-CN"/>
          </w:rPr>
          <w:t>N</w:t>
        </w:r>
        <w:r>
          <w:rPr>
            <w:lang w:eastAsia="zh-CN"/>
          </w:rPr>
          <w:t>OTE</w:t>
        </w:r>
        <w:r>
          <w:rPr>
            <w:rFonts w:hint="eastAsia"/>
            <w:lang w:eastAsia="ja-JP"/>
          </w:rPr>
          <w:t xml:space="preserve"> </w:t>
        </w:r>
        <w:r>
          <w:rPr>
            <w:lang w:eastAsia="zh-CN"/>
          </w:rPr>
          <w:t>:</w:t>
        </w:r>
        <w:r>
          <w:rPr>
            <w:lang w:eastAsia="zh-CN"/>
          </w:rPr>
          <w:tab/>
          <w:t xml:space="preserve">Step </w:t>
        </w:r>
        <w:r>
          <w:rPr>
            <w:rFonts w:hint="eastAsia"/>
            <w:lang w:eastAsia="ja-JP"/>
          </w:rPr>
          <w:t>6</w:t>
        </w:r>
        <w:r>
          <w:rPr>
            <w:lang w:eastAsia="zh-CN"/>
          </w:rPr>
          <w:t xml:space="preserve"> may also be triggered after step 1</w:t>
        </w:r>
        <w:r>
          <w:rPr>
            <w:rFonts w:hint="eastAsia"/>
            <w:lang w:eastAsia="ja-JP"/>
          </w:rPr>
          <w:t>4</w:t>
        </w:r>
        <w:r>
          <w:rPr>
            <w:lang w:eastAsia="zh-CN"/>
          </w:rPr>
          <w:t xml:space="preserve">, or after step </w:t>
        </w:r>
        <w:r>
          <w:rPr>
            <w:rFonts w:hint="eastAsia"/>
            <w:lang w:eastAsia="ja-JP"/>
          </w:rPr>
          <w:t>17</w:t>
        </w:r>
        <w:r>
          <w:rPr>
            <w:lang w:eastAsia="zh-CN"/>
          </w:rPr>
          <w:t xml:space="preserve"> by implementation for subsequent LTM.</w:t>
        </w:r>
      </w:ins>
    </w:p>
    <w:p>
      <w:pPr>
        <w:pStyle w:val="B10"/>
        <w:rPr>
          <w:ins w:id="967" w:author="Author" w:date="2024-12-03T10:32:00Z"/>
        </w:rPr>
      </w:pPr>
      <w:ins w:id="968" w:author="Author" w:date="2024-12-03T10:32:00Z">
        <w:r>
          <w:t>8.</w:t>
        </w:r>
        <w:r>
          <w:tab/>
          <w:t xml:space="preserve">The source gNB sends an </w:t>
        </w:r>
        <w:r>
          <w:rPr>
            <w:i/>
          </w:rPr>
          <w:t>RRCReconfiguration</w:t>
        </w:r>
        <w:r>
          <w:t xml:space="preserve"> message to the UE.</w:t>
        </w:r>
      </w:ins>
    </w:p>
    <w:p>
      <w:pPr>
        <w:pStyle w:val="B10"/>
        <w:rPr>
          <w:ins w:id="969" w:author="Author" w:date="2024-12-03T10:32:00Z"/>
        </w:rPr>
      </w:pPr>
      <w:ins w:id="970" w:author="Author" w:date="2024-12-03T10:32:00Z">
        <w:r>
          <w:t>9.</w:t>
        </w:r>
        <w:r>
          <w:tab/>
          <w:t xml:space="preserve">The UE </w:t>
        </w:r>
        <w:r>
          <w:rPr>
            <w:rFonts w:eastAsia="Malgun Gothic" w:hint="eastAsia"/>
            <w:lang w:eastAsia="ko-KR"/>
          </w:rPr>
          <w:t xml:space="preserve">stores the LTM candidate configurations and </w:t>
        </w:r>
        <w:r>
          <w:t xml:space="preserve">sends an </w:t>
        </w:r>
        <w:r>
          <w:rPr>
            <w:i/>
          </w:rPr>
          <w:t>RRCReconfigurationComplete</w:t>
        </w:r>
        <w:r>
          <w:t xml:space="preserve"> message to the source gNB.</w:t>
        </w:r>
      </w:ins>
    </w:p>
    <w:p>
      <w:pPr>
        <w:pStyle w:val="B10"/>
        <w:rPr>
          <w:ins w:id="971" w:author="Author" w:date="2024-12-03T10:32:00Z"/>
        </w:rPr>
      </w:pPr>
      <w:ins w:id="972" w:author="Author" w:date="2024-12-03T10:32:00Z">
        <w:r>
          <w:t>9a</w:t>
        </w:r>
        <w:r>
          <w:tab/>
          <w:t>If early data forwarding is applied, the source gNB sends the EARLY STATUS TRANSFER message.</w:t>
        </w:r>
      </w:ins>
    </w:p>
    <w:p>
      <w:pPr>
        <w:pStyle w:val="B10"/>
        <w:rPr>
          <w:ins w:id="973" w:author="Author" w:date="2024-12-03T10:32:00Z"/>
          <w:szCs w:val="22"/>
          <w:lang w:val="en-US"/>
        </w:rPr>
      </w:pPr>
      <w:ins w:id="974" w:author="Author" w:date="2024-12-03T10:32:00Z">
        <w:r>
          <w:rPr>
            <w:lang w:val="en-US" w:eastAsia="ja-JP"/>
          </w:rPr>
          <w:t>10</w:t>
        </w:r>
        <w:r>
          <w:rPr>
            <w:rFonts w:eastAsia="Malgun Gothic" w:hint="eastAsia"/>
            <w:lang w:val="en-US" w:eastAsia="ko-KR"/>
          </w:rPr>
          <w:t>/11</w:t>
        </w:r>
        <w:r>
          <w:rPr>
            <w:lang w:val="en-US" w:eastAsia="ja-JP"/>
          </w:rPr>
          <w:t>.</w:t>
        </w:r>
        <w:r>
          <w:rPr>
            <w:rFonts w:eastAsia="Malgun Gothic" w:hint="eastAsia"/>
            <w:lang w:val="en-US" w:eastAsia="ko-KR"/>
          </w:rPr>
          <w:t xml:space="preserve"> </w:t>
        </w:r>
        <w:r>
          <w:rPr>
            <w:lang w:val="en-US" w:eastAsia="ja-JP"/>
          </w:rPr>
          <w:t xml:space="preserve">Early </w:t>
        </w:r>
        <w:r>
          <w:rPr>
            <w:rFonts w:hint="eastAsia"/>
            <w:lang w:val="en-US" w:eastAsia="ja-JP"/>
          </w:rPr>
          <w:t xml:space="preserve">synchronization </w:t>
        </w:r>
        <w:r>
          <w:rPr>
            <w:lang w:val="en-US" w:eastAsia="ja-JP"/>
          </w:rPr>
          <w:t xml:space="preserve">to </w:t>
        </w:r>
        <w:r>
          <w:rPr>
            <w:rFonts w:eastAsia="Malgun Gothic" w:hint="eastAsia"/>
            <w:lang w:val="en-US" w:eastAsia="ko-KR"/>
          </w:rPr>
          <w:t xml:space="preserve">some </w:t>
        </w:r>
        <w:r>
          <w:rPr>
            <w:rFonts w:eastAsiaTheme="minorEastAsia" w:hint="eastAsia"/>
            <w:lang w:val="en-US"/>
          </w:rPr>
          <w:t>LTM</w:t>
        </w:r>
        <w:r>
          <w:rPr>
            <w:lang w:val="en-US" w:eastAsia="ja-JP"/>
          </w:rPr>
          <w:t xml:space="preserve"> candidate cell(s) </w:t>
        </w:r>
        <w:r>
          <w:rPr>
            <w:rFonts w:eastAsia="Malgun Gothic" w:hint="eastAsia"/>
            <w:lang w:val="en-US" w:eastAsia="ko-KR"/>
          </w:rPr>
          <w:t xml:space="preserve">belonging to the candidate gNB(s) </w:t>
        </w:r>
        <w:r>
          <w:rPr>
            <w:lang w:val="en-US" w:eastAsia="ja-JP"/>
          </w:rPr>
          <w:t>may be performed.</w:t>
        </w:r>
        <w:r>
          <w:rPr>
            <w:rFonts w:eastAsia="Malgun Gothic" w:hint="eastAsia"/>
            <w:lang w:val="en-US" w:eastAsia="ko-KR"/>
          </w:rPr>
          <w:t xml:space="preserve"> </w:t>
        </w:r>
        <w:r>
          <w:rPr>
            <w:lang w:val="en-US" w:eastAsia="ja-JP"/>
          </w:rPr>
          <w:t>The candidate gNB(s) send</w:t>
        </w:r>
        <w:r>
          <w:rPr>
            <w:rFonts w:hint="eastAsia"/>
            <w:lang w:val="en-US" w:eastAsia="ja-JP"/>
          </w:rPr>
          <w:t>s</w:t>
        </w:r>
        <w:r>
          <w:rPr>
            <w:lang w:val="en-US" w:eastAsia="ja-JP"/>
          </w:rPr>
          <w:t xml:space="preserve"> </w:t>
        </w:r>
        <w:r>
          <w:rPr>
            <w:lang w:val="en-US"/>
          </w:rPr>
          <w:t xml:space="preserve">the </w:t>
        </w:r>
        <w:r>
          <w:rPr>
            <w:lang w:val="en-US" w:eastAsia="ja-JP"/>
          </w:rPr>
          <w:t>TA INFORMATION TRANSFER message to the source gNB if early TA acquisition is performed to the candidate gNB(s)</w:t>
        </w:r>
        <w:r>
          <w:rPr>
            <w:szCs w:val="22"/>
            <w:lang w:val="en-US"/>
          </w:rPr>
          <w:t>.</w:t>
        </w:r>
      </w:ins>
    </w:p>
    <w:p>
      <w:pPr>
        <w:pStyle w:val="B10"/>
        <w:rPr>
          <w:ins w:id="975" w:author="Author" w:date="2024-12-03T10:32:00Z"/>
        </w:rPr>
      </w:pPr>
      <w:ins w:id="976" w:author="Author" w:date="2024-12-03T10:32:00Z">
        <w:r>
          <w:t>12.</w:t>
        </w:r>
        <w:r>
          <w:tab/>
          <w:t xml:space="preserve"> The UE performs L1 measurements on the configured LTM candidate cell(s) and transmits L1 measurement reports to the </w:t>
        </w:r>
        <w:r>
          <w:rPr>
            <w:rFonts w:eastAsia="Malgun Gothic" w:hint="eastAsia"/>
            <w:lang w:eastAsia="ko-KR"/>
          </w:rPr>
          <w:t xml:space="preserve">source </w:t>
        </w:r>
        <w:r>
          <w:t xml:space="preserve">gNB. L1 measurement should be performed as long as RRC reconfiguration (step </w:t>
        </w:r>
        <w:r>
          <w:rPr>
            <w:rFonts w:eastAsia="Malgun Gothic" w:hint="eastAsia"/>
            <w:lang w:eastAsia="ko-KR"/>
          </w:rPr>
          <w:t>8</w:t>
        </w:r>
        <w:r>
          <w:t xml:space="preserve">) is applicable. </w:t>
        </w:r>
      </w:ins>
    </w:p>
    <w:p>
      <w:pPr>
        <w:pStyle w:val="B10"/>
        <w:rPr>
          <w:ins w:id="977" w:author="Author" w:date="2024-12-03T10:32:00Z"/>
        </w:rPr>
      </w:pPr>
      <w:ins w:id="978" w:author="Author" w:date="2024-12-03T10:32:00Z">
        <w:r>
          <w:t>13.</w:t>
        </w:r>
        <w:r>
          <w:tab/>
        </w:r>
        <w:r>
          <w:rPr>
            <w:rFonts w:eastAsiaTheme="minorEastAsia"/>
          </w:rPr>
          <w:t xml:space="preserve">The source gNB </w:t>
        </w:r>
        <w:r>
          <w:rPr>
            <w:lang w:val="en-US"/>
          </w:rPr>
          <w:t xml:space="preserve">determines to initiate </w:t>
        </w:r>
        <w:r>
          <w:rPr>
            <w:rFonts w:eastAsia="Malgun Gothic" w:hint="eastAsia"/>
            <w:lang w:val="en-US" w:eastAsia="ko-KR"/>
          </w:rPr>
          <w:t xml:space="preserve">inter-gNB </w:t>
        </w:r>
        <w:r>
          <w:rPr>
            <w:lang w:val="en-US"/>
          </w:rPr>
          <w:t>LTM</w:t>
        </w:r>
        <w:r>
          <w:t>.</w:t>
        </w:r>
      </w:ins>
    </w:p>
    <w:p>
      <w:pPr>
        <w:pStyle w:val="B10"/>
        <w:rPr>
          <w:ins w:id="979" w:author="Author" w:date="2025-04-25T10:22:00Z"/>
        </w:rPr>
      </w:pPr>
      <w:ins w:id="980" w:author="Author" w:date="2024-12-03T10:32:00Z">
        <w:r>
          <w:t>14.</w:t>
        </w:r>
        <w:r>
          <w:tab/>
          <w:t xml:space="preserve">The </w:t>
        </w:r>
        <w:r>
          <w:rPr>
            <w:rFonts w:eastAsia="Malgun Gothic" w:hint="eastAsia"/>
            <w:lang w:eastAsia="ko-KR"/>
          </w:rPr>
          <w:t xml:space="preserve">source </w:t>
        </w:r>
        <w:r>
          <w:t>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ins>
    </w:p>
    <w:p>
      <w:pPr>
        <w:pStyle w:val="NO"/>
        <w:rPr>
          <w:ins w:id="981" w:author="Author" w:date="2025-04-25T10:22:00Z"/>
        </w:rPr>
      </w:pPr>
      <w:ins w:id="982" w:author="Author" w:date="2025-04-25T10:22:00Z">
        <w:r>
          <w:t>NOTE :</w:t>
        </w:r>
        <w:r>
          <w:tab/>
          <w:t>Up to implementation, data forwarding and SN Status Transfer may be initiated once the source gNB triggers the inter-gNB LTM cell switch for the UE in Step 14.</w:t>
        </w:r>
      </w:ins>
    </w:p>
    <w:p>
      <w:pPr>
        <w:pStyle w:val="B10"/>
        <w:rPr>
          <w:ins w:id="983" w:author="Author" w:date="2024-12-03T10:32:00Z"/>
        </w:rPr>
      </w:pPr>
      <w:ins w:id="984" w:author="Author" w:date="2024-12-03T10:32:00Z">
        <w:r>
          <w:rPr>
            <w:lang w:val="en-US"/>
          </w:rPr>
          <w:t>15.</w:t>
        </w:r>
        <w:r>
          <w:rPr>
            <w:lang w:val="en-US"/>
          </w:rPr>
          <w:tab/>
        </w:r>
        <w:r>
          <w:t xml:space="preserve">The </w:t>
        </w:r>
        <w:r>
          <w:rPr>
            <w:lang w:val="en-US"/>
          </w:rPr>
          <w:t xml:space="preserve">source </w:t>
        </w:r>
        <w:r>
          <w:t>gNB sends the CELL SWITCH NOTIFICATION message to the target gNB</w:t>
        </w:r>
        <w:r>
          <w:rPr>
            <w:rFonts w:eastAsia="Malgun Gothic" w:hint="eastAsia"/>
            <w:lang w:eastAsia="ko-KR"/>
          </w:rPr>
          <w:t xml:space="preserve"> to indicate the initiation of Cell Switch command to the UE</w:t>
        </w:r>
      </w:ins>
      <w:ins w:id="985" w:author="ZTE" w:date="2025-04-28T15:58:00Z">
        <w:r>
          <w:rPr>
            <w:rFonts w:eastAsia="Malgun Gothic"/>
            <w:lang w:eastAsia="ko-KR"/>
          </w:rPr>
          <w:t xml:space="preserve">, to provide the </w:t>
        </w:r>
      </w:ins>
      <w:ins w:id="986" w:author="ZTE" w:date="2025-04-30T09:47:00Z">
        <w:r>
          <w:rPr>
            <w:rFonts w:eastAsia="Malgun Gothic"/>
            <w:lang w:eastAsia="ko-KR"/>
          </w:rPr>
          <w:t xml:space="preserve">Rel-19 set ID </w:t>
        </w:r>
      </w:ins>
      <w:ins w:id="987" w:author="ZTE" w:date="2025-04-28T15:59:00Z">
        <w:r>
          <w:rPr>
            <w:rFonts w:eastAsia="Malgun Gothic"/>
            <w:lang w:eastAsia="ko-KR"/>
          </w:rPr>
          <w:t>list</w:t>
        </w:r>
      </w:ins>
      <w:ins w:id="988" w:author="ZTE" w:date="2025-04-28T16:00:00Z">
        <w:r>
          <w:rPr>
            <w:rFonts w:eastAsia="Malgun Gothic"/>
            <w:lang w:eastAsia="ko-KR"/>
          </w:rPr>
          <w:t xml:space="preserve">, and to provide the </w:t>
        </w:r>
      </w:ins>
      <w:ins w:id="989" w:author="ZTE" w:date="2025-04-28T16:01:00Z">
        <w:r>
          <w:rPr>
            <w:rFonts w:eastAsia="Malgun Gothic"/>
            <w:lang w:eastAsia="ko-KR"/>
          </w:rPr>
          <w:t>UE context reference and/or UE context for other candidate gNBs</w:t>
        </w:r>
      </w:ins>
      <w:ins w:id="990" w:author="Author" w:date="2024-12-03T10:32:00Z">
        <w:r>
          <w:t>.</w:t>
        </w:r>
      </w:ins>
    </w:p>
    <w:p>
      <w:pPr>
        <w:pStyle w:val="B10"/>
        <w:rPr>
          <w:ins w:id="991" w:author="Author" w:date="2024-12-03T10:32:00Z"/>
          <w:rFonts w:eastAsia="Malgun Gothic"/>
          <w:lang w:eastAsia="ko-KR"/>
        </w:rPr>
      </w:pPr>
      <w:ins w:id="992" w:author="Author" w:date="2024-12-03T10:32:00Z">
        <w:r>
          <w:t>16.</w:t>
        </w:r>
        <w:r>
          <w:tab/>
          <w:t>The target gNB detects the UE access.</w:t>
        </w:r>
        <w:r>
          <w:rPr>
            <w:rFonts w:eastAsia="Malgun Gothic" w:hint="eastAsia"/>
            <w:lang w:eastAsia="ko-KR"/>
          </w:rPr>
          <w:t xml:space="preserve"> </w:t>
        </w:r>
        <w:r>
          <w:t>The UE performs the random access procedure towards the target cell, if UE does not have valid TA of the target cell</w:t>
        </w:r>
        <w:r>
          <w:rPr>
            <w:rFonts w:eastAsia="等线"/>
          </w:rPr>
          <w:t xml:space="preserve"> as specified in clause </w:t>
        </w:r>
        <w:r>
          <w:t>5.18.35</w:t>
        </w:r>
        <w:r>
          <w:rPr>
            <w:rFonts w:eastAsia="等线"/>
          </w:rPr>
          <w:t xml:space="preserve"> of TS 38.321[6].</w:t>
        </w:r>
      </w:ins>
    </w:p>
    <w:p>
      <w:pPr>
        <w:pStyle w:val="B10"/>
        <w:rPr>
          <w:ins w:id="993" w:author="Author" w:date="2024-12-03T10:32:00Z"/>
        </w:rPr>
      </w:pPr>
      <w:ins w:id="994" w:author="Author" w:date="2024-12-03T10:32:00Z">
        <w:r>
          <w:t>17/18.</w:t>
        </w:r>
        <w:r>
          <w:rPr>
            <w:rFonts w:eastAsia="Malgun Gothic" w:hint="eastAsia"/>
            <w:lang w:eastAsia="ko-KR"/>
          </w:rPr>
          <w:t xml:space="preserve"> </w:t>
        </w:r>
        <w:r>
          <w:t>The target gNB sends the HANDOVER SUCCESS message to the source gNB</w:t>
        </w:r>
        <w:r>
          <w:rPr>
            <w:rFonts w:eastAsia="Malgun Gothic" w:hint="eastAsia"/>
            <w:lang w:eastAsia="ko-KR"/>
          </w:rPr>
          <w:t xml:space="preserve"> </w:t>
        </w:r>
        <w:r>
          <w:t>to inform that the UE has successfully accessed the target cell. In return, the source gNB sends the SN STATUS TRANSFER message following the principles described in step 7 of Intra-AMF/UPF Handover in clause 9.2.3.2.1.</w:t>
        </w:r>
      </w:ins>
    </w:p>
    <w:p>
      <w:pPr>
        <w:pStyle w:val="NO"/>
        <w:rPr>
          <w:ins w:id="995" w:author="Author" w:date="2024-12-03T10:32:00Z"/>
        </w:rPr>
      </w:pPr>
      <w:ins w:id="996" w:author="Author" w:date="2024-12-03T10:32:00Z">
        <w:r>
          <w:t>NOTE :</w:t>
        </w:r>
        <w:r>
          <w:tab/>
          <w:t>Late data forwarding may be initiated as soon as the source gNB receives the HANDOVER SUCCESS message.</w:t>
        </w:r>
      </w:ins>
    </w:p>
    <w:p>
      <w:pPr>
        <w:pStyle w:val="B10"/>
        <w:rPr>
          <w:ins w:id="997" w:author="Author" w:date="2024-12-03T10:32:00Z"/>
          <w:rFonts w:ascii="Times" w:hAnsi="Times"/>
          <w:lang w:eastAsia="ja-JP"/>
        </w:rPr>
      </w:pPr>
      <w:ins w:id="998" w:author="Author" w:date="2024-12-03T10:32:00Z">
        <w:r>
          <w:rPr>
            <w:rFonts w:ascii="Times" w:eastAsia="Malgun Gothic" w:hAnsi="Times"/>
          </w:rPr>
          <w:t>19.</w:t>
        </w:r>
        <w:r>
          <w:rPr>
            <w:rFonts w:ascii="Times" w:eastAsia="Malgun Gothic" w:hAnsi="Times"/>
          </w:rPr>
          <w:tab/>
          <w:t xml:space="preserve">The UE sends an </w:t>
        </w:r>
        <w:r>
          <w:rPr>
            <w:rFonts w:ascii="Times" w:eastAsia="Malgun Gothic" w:hAnsi="Times"/>
            <w:i/>
          </w:rPr>
          <w:t>RRCReconfigurationComplete</w:t>
        </w:r>
        <w:r>
          <w:rPr>
            <w:rFonts w:ascii="Times" w:eastAsia="Malgun Gothic" w:hAnsi="Times"/>
          </w:rPr>
          <w:t xml:space="preserve"> message to the target gNB.</w:t>
        </w:r>
      </w:ins>
    </w:p>
    <w:p>
      <w:pPr>
        <w:pStyle w:val="B10"/>
        <w:rPr>
          <w:ins w:id="999" w:author="Author" w:date="2024-12-03T10:32:00Z"/>
          <w:rFonts w:ascii="Times" w:hAnsi="Times"/>
          <w:lang w:eastAsia="zh-CN"/>
        </w:rPr>
      </w:pPr>
      <w:ins w:id="1000" w:author="Author" w:date="2024-12-03T10:32:00Z">
        <w:r>
          <w:rPr>
            <w:rFonts w:ascii="Times" w:hAnsi="Times" w:hint="eastAsia"/>
            <w:lang w:eastAsia="zh-CN"/>
          </w:rPr>
          <w:t>2</w:t>
        </w:r>
        <w:r>
          <w:rPr>
            <w:rFonts w:ascii="Times" w:hAnsi="Times"/>
            <w:lang w:eastAsia="zh-CN"/>
          </w:rPr>
          <w:t xml:space="preserve">0. The </w:t>
        </w:r>
        <w:r>
          <w:rPr>
            <w:rFonts w:ascii="Times" w:eastAsia="Malgun Gothic" w:hAnsi="Times" w:hint="eastAsia"/>
            <w:lang w:eastAsia="ko-KR"/>
          </w:rPr>
          <w:t xml:space="preserve">new </w:t>
        </w:r>
        <w:r>
          <w:rPr>
            <w:rFonts w:ascii="Times" w:eastAsia="Malgun Gothic" w:hAnsi="Times"/>
            <w:lang w:eastAsia="ko-KR"/>
          </w:rPr>
          <w:t>source</w:t>
        </w:r>
        <w:r>
          <w:rPr>
            <w:rFonts w:ascii="Times" w:eastAsia="Malgun Gothic" w:hAnsi="Times" w:hint="eastAsia"/>
            <w:lang w:eastAsia="ko-KR"/>
          </w:rPr>
          <w:t xml:space="preserve"> gNB (i.e.</w:t>
        </w:r>
        <w:r>
          <w:rPr>
            <w:rFonts w:ascii="Times" w:eastAsia="Malgun Gothic" w:hAnsi="Times"/>
            <w:lang w:eastAsia="ko-KR"/>
          </w:rPr>
          <w:t>,</w:t>
        </w:r>
        <w:r>
          <w:rPr>
            <w:rFonts w:ascii="Times" w:eastAsia="Malgun Gothic" w:hAnsi="Times" w:hint="eastAsia"/>
            <w:lang w:eastAsia="ko-KR"/>
          </w:rPr>
          <w:t xml:space="preserve"> </w:t>
        </w:r>
        <w:r>
          <w:rPr>
            <w:rFonts w:ascii="Times" w:eastAsia="Malgun Gothic" w:hAnsi="Times"/>
            <w:lang w:eastAsia="ko-KR"/>
          </w:rPr>
          <w:t xml:space="preserve">the </w:t>
        </w:r>
        <w:r>
          <w:rPr>
            <w:rFonts w:ascii="Times" w:hAnsi="Times"/>
            <w:lang w:eastAsia="zh-CN"/>
          </w:rPr>
          <w:t>target gNB</w:t>
        </w:r>
        <w:r>
          <w:rPr>
            <w:rFonts w:ascii="Times" w:eastAsia="Malgun Gothic" w:hAnsi="Times" w:hint="eastAsia"/>
            <w:lang w:eastAsia="ko-KR"/>
          </w:rPr>
          <w:t>)</w:t>
        </w:r>
        <w:r>
          <w:rPr>
            <w:rFonts w:ascii="Times" w:hAnsi="Times"/>
            <w:lang w:eastAsia="zh-CN"/>
          </w:rPr>
          <w:t xml:space="preserve"> sends the </w:t>
        </w:r>
        <w:r>
          <w:rPr>
            <w:rFonts w:eastAsia="Malgun Gothic"/>
            <w:lang w:eastAsia="ko-KR"/>
          </w:rPr>
          <w:t xml:space="preserve">LTM </w:t>
        </w:r>
        <w:r>
          <w:rPr>
            <w:lang w:eastAsia="ja-JP"/>
          </w:rPr>
          <w:t>CONFIGURATION UPDATE</w:t>
        </w:r>
        <w:r>
          <w:rPr>
            <w:rFonts w:ascii="Times" w:hAnsi="Times"/>
            <w:lang w:eastAsia="zh-CN"/>
          </w:rPr>
          <w:t xml:space="preserve"> message to the candidate gNB</w:t>
        </w:r>
      </w:ins>
      <w:ins w:id="1001" w:author="Author" w:date="2025-04-25T10:23:00Z">
        <w:r>
          <w:rPr>
            <w:rFonts w:ascii="Times" w:hAnsi="Times" w:hint="eastAsia"/>
            <w:lang w:eastAsia="ja-JP"/>
          </w:rPr>
          <w:t>(s). This message may include the new security key(s) to be used with the UE.</w:t>
        </w:r>
      </w:ins>
      <w:ins w:id="1002" w:author="Author" w:date="2024-12-03T10:32:00Z">
        <w:r>
          <w:rPr>
            <w:rFonts w:ascii="Times" w:hAnsi="Times"/>
            <w:lang w:eastAsia="zh-CN"/>
          </w:rPr>
          <w:t xml:space="preserve"> </w:t>
        </w:r>
      </w:ins>
      <w:ins w:id="1003" w:author="ZTE" w:date="2025-04-28T16:04:00Z">
        <w:r>
          <w:rPr>
            <w:rFonts w:ascii="Times" w:hAnsi="Times"/>
            <w:lang w:eastAsia="zh-CN"/>
          </w:rPr>
          <w:t>If the new source gNB</w:t>
        </w:r>
      </w:ins>
      <w:ins w:id="1004" w:author="ZTE" w:date="2025-04-28T16:05:00Z">
        <w:r>
          <w:rPr>
            <w:rFonts w:ascii="Times" w:hAnsi="Times"/>
            <w:lang w:eastAsia="zh-CN"/>
          </w:rPr>
          <w:t xml:space="preserve"> decides to keep the UE context in candidate gNB(s), it sends Target </w:t>
        </w:r>
      </w:ins>
      <w:ins w:id="1005" w:author="ZTE" w:date="2025-04-28T16:06:00Z">
        <w:r>
          <w:rPr>
            <w:rFonts w:ascii="Times" w:hAnsi="Times"/>
            <w:lang w:eastAsia="zh-CN"/>
          </w:rPr>
          <w:t xml:space="preserve">gNB UE XnAP ID as a reference to the UE context in the </w:t>
        </w:r>
      </w:ins>
      <w:ins w:id="1006" w:author="ZTE" w:date="2025-04-28T16:07:00Z">
        <w:r>
          <w:rPr>
            <w:rFonts w:ascii="Times" w:hAnsi="Times"/>
            <w:lang w:eastAsia="zh-CN"/>
          </w:rPr>
          <w:t xml:space="preserve">candidate gNB that was established by the </w:t>
        </w:r>
      </w:ins>
      <w:ins w:id="1007" w:author="ZTE" w:date="2025-04-28T16:08:00Z">
        <w:r>
          <w:rPr>
            <w:rFonts w:ascii="Times" w:hAnsi="Times"/>
            <w:lang w:eastAsia="zh-CN"/>
          </w:rPr>
          <w:t>source</w:t>
        </w:r>
      </w:ins>
      <w:ins w:id="1008" w:author="ZTE" w:date="2025-04-28T16:07:00Z">
        <w:r>
          <w:rPr>
            <w:rFonts w:ascii="Times" w:hAnsi="Times"/>
            <w:lang w:eastAsia="zh-CN"/>
          </w:rPr>
          <w:t xml:space="preserve"> gNB</w:t>
        </w:r>
      </w:ins>
      <w:ins w:id="1009" w:author="ZTE" w:date="2025-04-28T16:08:00Z">
        <w:r>
          <w:rPr>
            <w:rFonts w:ascii="Times" w:hAnsi="Times"/>
            <w:lang w:eastAsia="zh-CN"/>
          </w:rPr>
          <w:t xml:space="preserve">. If the new source gNB decides to change the </w:t>
        </w:r>
      </w:ins>
      <w:ins w:id="1010" w:author="ZTE" w:date="2025-04-28T16:09:00Z">
        <w:r>
          <w:rPr>
            <w:rFonts w:ascii="Times" w:hAnsi="Times"/>
            <w:lang w:eastAsia="zh-CN"/>
          </w:rPr>
          <w:t>UE context</w:t>
        </w:r>
      </w:ins>
      <w:ins w:id="1011" w:author="ZTE" w:date="2025-04-28T16:10:00Z">
        <w:r>
          <w:t xml:space="preserve"> </w:t>
        </w:r>
        <w:r>
          <w:rPr>
            <w:rFonts w:ascii="Times" w:hAnsi="Times"/>
            <w:lang w:eastAsia="zh-CN"/>
          </w:rPr>
          <w:t>allowing delta configuration, it sends UE context</w:t>
        </w:r>
      </w:ins>
      <w:ins w:id="1012" w:author="ZTE" w:date="2025-04-28T16:11:00Z">
        <w:r>
          <w:rPr>
            <w:rFonts w:ascii="Times" w:hAnsi="Times"/>
            <w:lang w:eastAsia="zh-CN"/>
          </w:rPr>
          <w:t xml:space="preserve"> in the candidate gNB that was established by the </w:t>
        </w:r>
      </w:ins>
      <w:ins w:id="1013" w:author="ZTE" w:date="2025-04-28T16:12:00Z">
        <w:r>
          <w:rPr>
            <w:rFonts w:ascii="Times" w:hAnsi="Times"/>
            <w:lang w:eastAsia="zh-CN"/>
          </w:rPr>
          <w:t>source gNB. Otherwise, the new source gNB may send n</w:t>
        </w:r>
      </w:ins>
      <w:ins w:id="1014" w:author="ZTE" w:date="2025-04-28T16:13:00Z">
        <w:r>
          <w:rPr>
            <w:rFonts w:ascii="Times" w:hAnsi="Times"/>
            <w:lang w:eastAsia="zh-CN"/>
          </w:rPr>
          <w:t>either Target gNB UE XnAP ID nor UE context in the candidate node that was established by the source node.</w:t>
        </w:r>
      </w:ins>
    </w:p>
    <w:p>
      <w:pPr>
        <w:pStyle w:val="B10"/>
        <w:rPr>
          <w:ins w:id="1015" w:author="Author" w:date="2024-12-03T10:32:00Z"/>
          <w:rFonts w:ascii="Times" w:hAnsi="Times"/>
          <w:lang w:eastAsia="ja-JP"/>
        </w:rPr>
      </w:pPr>
      <w:ins w:id="1016" w:author="Author" w:date="2024-12-03T10:32:00Z">
        <w:r>
          <w:rPr>
            <w:rFonts w:ascii="Times" w:hAnsi="Times" w:hint="eastAsia"/>
            <w:lang w:eastAsia="zh-CN"/>
          </w:rPr>
          <w:lastRenderedPageBreak/>
          <w:t>2</w:t>
        </w:r>
        <w:r>
          <w:rPr>
            <w:rFonts w:ascii="Times" w:hAnsi="Times"/>
            <w:lang w:eastAsia="zh-CN"/>
          </w:rPr>
          <w:t xml:space="preserve">1. The </w:t>
        </w:r>
        <w:r>
          <w:t xml:space="preserve">candidate gNB(s) responds the LTM CONFIGURATION UPDATE ACKNOWLEDGE </w:t>
        </w:r>
        <w:r>
          <w:rPr>
            <w:rFonts w:hint="eastAsia"/>
            <w:lang w:eastAsia="zh-CN"/>
          </w:rPr>
          <w:t>message</w:t>
        </w:r>
        <w:r>
          <w:t xml:space="preserve"> to the </w:t>
        </w:r>
        <w:r>
          <w:rPr>
            <w:rFonts w:eastAsia="Malgun Gothic" w:hint="eastAsia"/>
            <w:lang w:eastAsia="ko-KR"/>
          </w:rPr>
          <w:t xml:space="preserve">new </w:t>
        </w:r>
        <w:r>
          <w:rPr>
            <w:rFonts w:hint="eastAsia"/>
            <w:lang w:val="en-US" w:eastAsia="zh-CN"/>
          </w:rPr>
          <w:t>source</w:t>
        </w:r>
        <w:r>
          <w:rPr>
            <w:rFonts w:eastAsia="Malgun Gothic" w:hint="eastAsia"/>
            <w:lang w:eastAsia="ko-KR"/>
          </w:rPr>
          <w:t xml:space="preserve"> </w:t>
        </w:r>
        <w:r>
          <w:t>gNB</w:t>
        </w:r>
        <w:r>
          <w:rPr>
            <w:lang w:eastAsia="zh-CN"/>
          </w:rPr>
          <w:t>.</w:t>
        </w:r>
      </w:ins>
    </w:p>
    <w:p>
      <w:pPr>
        <w:pStyle w:val="B10"/>
        <w:rPr>
          <w:ins w:id="1017" w:author="Author" w:date="2024-12-03T10:32:00Z"/>
          <w:lang w:eastAsia="ja-JP"/>
        </w:rPr>
      </w:pPr>
      <w:ins w:id="1018" w:author="Author" w:date="2024-12-03T10:32:00Z">
        <w:r>
          <w:rPr>
            <w:rFonts w:ascii="Times" w:eastAsia="Malgun Gothic" w:hAnsi="Times" w:hint="eastAsia"/>
            <w:lang w:eastAsia="ko-KR"/>
          </w:rPr>
          <w:t>2</w:t>
        </w:r>
        <w:r>
          <w:rPr>
            <w:rFonts w:ascii="Times" w:hAnsi="Times" w:hint="eastAsia"/>
            <w:lang w:eastAsia="ja-JP"/>
          </w:rPr>
          <w:t>2</w:t>
        </w:r>
        <w:r>
          <w:rPr>
            <w:rFonts w:ascii="Times" w:eastAsia="Malgun Gothic" w:hAnsi="Times"/>
            <w:lang w:eastAsia="ko-KR"/>
          </w:rPr>
          <w:t xml:space="preserve">. The </w:t>
        </w:r>
        <w:r>
          <w:rPr>
            <w:rFonts w:ascii="Times" w:hAnsi="Times" w:hint="eastAsia"/>
            <w:lang w:eastAsia="ja-JP"/>
          </w:rPr>
          <w:t>new source</w:t>
        </w:r>
        <w:r>
          <w:rPr>
            <w:rFonts w:ascii="Times" w:eastAsia="Malgun Gothic" w:hAnsi="Times"/>
            <w:lang w:eastAsia="ko-KR"/>
          </w:rPr>
          <w:t xml:space="preserve"> gNB may send the UE CONTEXT RELEASE </w:t>
        </w:r>
        <w:r>
          <w:rPr>
            <w:rFonts w:ascii="Times" w:hAnsi="Times" w:hint="eastAsia"/>
            <w:lang w:eastAsia="ja-JP"/>
          </w:rPr>
          <w:t xml:space="preserve">message </w:t>
        </w:r>
        <w:r>
          <w:rPr>
            <w:rFonts w:ascii="Times" w:eastAsia="Malgun Gothic" w:hAnsi="Times"/>
            <w:lang w:eastAsia="ko-KR"/>
          </w:rPr>
          <w:t xml:space="preserve">to inform the </w:t>
        </w:r>
        <w:r>
          <w:rPr>
            <w:rFonts w:ascii="Times" w:hAnsi="Times" w:hint="eastAsia"/>
            <w:lang w:eastAsia="ja-JP"/>
          </w:rPr>
          <w:t xml:space="preserve">old </w:t>
        </w:r>
        <w:r>
          <w:rPr>
            <w:rFonts w:ascii="Times" w:eastAsia="Malgun Gothic" w:hAnsi="Times"/>
            <w:lang w:eastAsia="ko-KR"/>
          </w:rPr>
          <w:t>source gNB to release radio and C-plane related resources associated to the UE context</w:t>
        </w:r>
        <w:r>
          <w:rPr>
            <w:rFonts w:ascii="Times" w:hAnsi="Times" w:hint="eastAsia"/>
            <w:lang w:eastAsia="ja-JP"/>
          </w:rPr>
          <w:t xml:space="preserve"> if no LTM candidate cell(s) exist in the old source gNB</w:t>
        </w:r>
        <w:r>
          <w:rPr>
            <w:rFonts w:ascii="Times" w:eastAsia="Malgun Gothic" w:hAnsi="Times"/>
            <w:lang w:eastAsia="ko-KR"/>
          </w:rPr>
          <w:t>. Any ongoing data forwarding may continue.</w:t>
        </w:r>
      </w:ins>
    </w:p>
    <w:p>
      <w:pPr>
        <w:rPr>
          <w:color w:val="FF0000"/>
          <w:lang w:eastAsia="zh-CN"/>
        </w:rPr>
      </w:pPr>
    </w:p>
    <w:p>
      <w:pPr>
        <w:rPr>
          <w:lang w:val="en-US" w:eastAsia="zh-CN"/>
        </w:rPr>
      </w:pPr>
    </w:p>
    <w:p>
      <w:pPr>
        <w:rPr>
          <w:color w:val="FF0000"/>
          <w:lang w:val="en-US" w:eastAsia="zh-CN"/>
        </w:rPr>
      </w:pPr>
    </w:p>
    <w:p>
      <w:pPr>
        <w:rPr>
          <w:color w:val="FF0000"/>
          <w:lang w:eastAsia="zh-CN"/>
        </w:rPr>
      </w:pPr>
      <w:r>
        <w:rPr>
          <w:rFonts w:hint="eastAsia"/>
          <w:color w:val="FF0000"/>
          <w:lang w:eastAsia="zh-CN"/>
        </w:rPr>
        <w:t>-</w:t>
      </w:r>
      <w:r>
        <w:rPr>
          <w:color w:val="FF0000"/>
          <w:lang w:eastAsia="zh-CN"/>
        </w:rPr>
        <w:t>-------------------------- End of the change --------------------------------------------</w:t>
      </w:r>
    </w:p>
    <w:p>
      <w:pPr>
        <w:rPr>
          <w:color w:val="FF0000"/>
          <w:lang w:eastAsia="zh-CN"/>
        </w:rPr>
      </w:pPr>
    </w:p>
    <w:sectPr>
      <w:headerReference w:type="defaul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Yu Mincho">
    <w:altName w:val="MS Mincho"/>
    <w:charset w:val="80"/>
    <w:family w:val="roman"/>
    <w:pitch w:val="variable"/>
    <w:sig w:usb0="00000000" w:usb1="2AC7FCFF" w:usb2="00000012" w:usb3="00000000" w:csb0="0002009F" w:csb1="00000000"/>
  </w:font>
  <w:font w:name="Geneva">
    <w:altName w:val="Arial"/>
    <w:charset w:val="00"/>
    <w:family w:val="swiss"/>
    <w:pitch w:val="default"/>
    <w:sig w:usb0="00000000" w:usb1="00000000" w:usb2="00A0C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d"/>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D8177B"/>
    <w:multiLevelType w:val="multilevel"/>
    <w:tmpl w:val="19D8177B"/>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A2469D5"/>
    <w:multiLevelType w:val="multilevel"/>
    <w:tmpl w:val="2A2469D5"/>
    <w:lvl w:ilvl="0">
      <w:start w:val="1"/>
      <w:numFmt w:val="decimal"/>
      <w:lvlText w:val="%1."/>
      <w:lvlJc w:val="left"/>
      <w:pPr>
        <w:ind w:left="425" w:hanging="425"/>
      </w:pPr>
      <w:rPr>
        <w:rFonts w:hint="default"/>
        <w:sz w:val="36"/>
        <w:szCs w:val="36"/>
      </w:r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56A5F78"/>
    <w:multiLevelType w:val="multilevel"/>
    <w:tmpl w:val="356A5F7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6EA0962"/>
    <w:multiLevelType w:val="multilevel"/>
    <w:tmpl w:val="56EA0962"/>
    <w:lvl w:ilvl="0">
      <w:start w:val="1"/>
      <w:numFmt w:val="decimal"/>
      <w:lvlText w:val="%1."/>
      <w:lvlJc w:val="left"/>
      <w:pPr>
        <w:ind w:left="1619" w:hanging="360"/>
      </w:pPr>
      <w:rPr>
        <w:rFonts w:eastAsia="Malgun Gothic" w:hint="default"/>
      </w:rPr>
    </w:lvl>
    <w:lvl w:ilvl="1">
      <w:start w:val="1"/>
      <w:numFmt w:val="upperLetter"/>
      <w:lvlText w:val="%2."/>
      <w:lvlJc w:val="left"/>
      <w:pPr>
        <w:ind w:left="2139" w:hanging="440"/>
      </w:pPr>
    </w:lvl>
    <w:lvl w:ilvl="2">
      <w:start w:val="1"/>
      <w:numFmt w:val="lowerRoman"/>
      <w:lvlText w:val="%3."/>
      <w:lvlJc w:val="right"/>
      <w:pPr>
        <w:ind w:left="2579" w:hanging="440"/>
      </w:pPr>
    </w:lvl>
    <w:lvl w:ilvl="3">
      <w:start w:val="1"/>
      <w:numFmt w:val="decimal"/>
      <w:lvlText w:val="%4."/>
      <w:lvlJc w:val="left"/>
      <w:pPr>
        <w:ind w:left="3019" w:hanging="440"/>
      </w:pPr>
    </w:lvl>
    <w:lvl w:ilvl="4">
      <w:start w:val="1"/>
      <w:numFmt w:val="upperLetter"/>
      <w:lvlText w:val="%5."/>
      <w:lvlJc w:val="left"/>
      <w:pPr>
        <w:ind w:left="3459" w:hanging="440"/>
      </w:pPr>
    </w:lvl>
    <w:lvl w:ilvl="5">
      <w:start w:val="1"/>
      <w:numFmt w:val="lowerRoman"/>
      <w:lvlText w:val="%6."/>
      <w:lvlJc w:val="right"/>
      <w:pPr>
        <w:ind w:left="3899" w:hanging="440"/>
      </w:pPr>
    </w:lvl>
    <w:lvl w:ilvl="6">
      <w:start w:val="1"/>
      <w:numFmt w:val="decimal"/>
      <w:lvlText w:val="%7."/>
      <w:lvlJc w:val="left"/>
      <w:pPr>
        <w:ind w:left="4339" w:hanging="440"/>
      </w:pPr>
    </w:lvl>
    <w:lvl w:ilvl="7">
      <w:start w:val="1"/>
      <w:numFmt w:val="upperLetter"/>
      <w:lvlText w:val="%8."/>
      <w:lvlJc w:val="left"/>
      <w:pPr>
        <w:ind w:left="4779" w:hanging="440"/>
      </w:pPr>
    </w:lvl>
    <w:lvl w:ilvl="8">
      <w:start w:val="1"/>
      <w:numFmt w:val="lowerRoman"/>
      <w:lvlText w:val="%9."/>
      <w:lvlJc w:val="right"/>
      <w:pPr>
        <w:ind w:left="5219" w:hanging="440"/>
      </w:pPr>
    </w:lvl>
  </w:abstractNum>
  <w:abstractNum w:abstractNumId="6" w15:restartNumberingAfterBreak="0">
    <w:nsid w:val="68316C4A"/>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6B5A3553"/>
    <w:multiLevelType w:val="multilevel"/>
    <w:tmpl w:val="6B5A3553"/>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496"/>
        </w:tabs>
        <w:ind w:left="1496" w:hanging="360"/>
      </w:pPr>
      <w:rPr>
        <w:rFonts w:ascii="Symbol" w:hAnsi="Symbol" w:hint="default"/>
        <w:b/>
        <w:i w:val="0"/>
        <w:color w:val="auto"/>
        <w:sz w:val="22"/>
      </w:rPr>
    </w:lvl>
    <w:lvl w:ilvl="1">
      <w:start w:val="1"/>
      <w:numFmt w:val="bullet"/>
      <w:lvlText w:val="o"/>
      <w:lvlJc w:val="left"/>
      <w:pPr>
        <w:tabs>
          <w:tab w:val="left" w:pos="1136"/>
        </w:tabs>
        <w:ind w:left="1136" w:hanging="360"/>
      </w:pPr>
      <w:rPr>
        <w:rFonts w:ascii="Courier New" w:hAnsi="Courier New" w:cs="Courier New" w:hint="default"/>
      </w:rPr>
    </w:lvl>
    <w:lvl w:ilvl="2">
      <w:start w:val="1"/>
      <w:numFmt w:val="bullet"/>
      <w:lvlText w:val=""/>
      <w:lvlJc w:val="left"/>
      <w:pPr>
        <w:tabs>
          <w:tab w:val="left" w:pos="1856"/>
        </w:tabs>
        <w:ind w:left="1856" w:hanging="360"/>
      </w:pPr>
      <w:rPr>
        <w:rFonts w:ascii="Wingdings" w:hAnsi="Wingdings" w:hint="default"/>
      </w:rPr>
    </w:lvl>
    <w:lvl w:ilvl="3">
      <w:start w:val="1"/>
      <w:numFmt w:val="bullet"/>
      <w:lvlText w:val=""/>
      <w:lvlJc w:val="left"/>
      <w:pPr>
        <w:tabs>
          <w:tab w:val="left" w:pos="2576"/>
        </w:tabs>
        <w:ind w:left="2576" w:hanging="360"/>
      </w:pPr>
      <w:rPr>
        <w:rFonts w:ascii="Symbol" w:hAnsi="Symbol" w:hint="default"/>
      </w:rPr>
    </w:lvl>
    <w:lvl w:ilvl="4">
      <w:start w:val="1"/>
      <w:numFmt w:val="bullet"/>
      <w:lvlText w:val="o"/>
      <w:lvlJc w:val="left"/>
      <w:pPr>
        <w:tabs>
          <w:tab w:val="left" w:pos="3296"/>
        </w:tabs>
        <w:ind w:left="3296" w:hanging="360"/>
      </w:pPr>
      <w:rPr>
        <w:rFonts w:ascii="Courier New" w:hAnsi="Courier New" w:cs="Courier New" w:hint="default"/>
      </w:rPr>
    </w:lvl>
    <w:lvl w:ilvl="5">
      <w:start w:val="1"/>
      <w:numFmt w:val="bullet"/>
      <w:lvlText w:val=""/>
      <w:lvlJc w:val="left"/>
      <w:pPr>
        <w:tabs>
          <w:tab w:val="left" w:pos="4016"/>
        </w:tabs>
        <w:ind w:left="4016" w:hanging="360"/>
      </w:pPr>
      <w:rPr>
        <w:rFonts w:ascii="Wingdings" w:hAnsi="Wingdings" w:hint="default"/>
      </w:rPr>
    </w:lvl>
    <w:lvl w:ilvl="6">
      <w:start w:val="1"/>
      <w:numFmt w:val="bullet"/>
      <w:lvlText w:val=""/>
      <w:lvlJc w:val="left"/>
      <w:pPr>
        <w:tabs>
          <w:tab w:val="left" w:pos="4736"/>
        </w:tabs>
        <w:ind w:left="4736" w:hanging="360"/>
      </w:pPr>
      <w:rPr>
        <w:rFonts w:ascii="Symbol" w:hAnsi="Symbol" w:hint="default"/>
      </w:rPr>
    </w:lvl>
    <w:lvl w:ilvl="7">
      <w:start w:val="1"/>
      <w:numFmt w:val="bullet"/>
      <w:lvlText w:val="o"/>
      <w:lvlJc w:val="left"/>
      <w:pPr>
        <w:tabs>
          <w:tab w:val="left" w:pos="5456"/>
        </w:tabs>
        <w:ind w:left="5456" w:hanging="360"/>
      </w:pPr>
      <w:rPr>
        <w:rFonts w:ascii="Courier New" w:hAnsi="Courier New" w:cs="Courier New" w:hint="default"/>
      </w:rPr>
    </w:lvl>
    <w:lvl w:ilvl="8">
      <w:start w:val="1"/>
      <w:numFmt w:val="bullet"/>
      <w:lvlText w:val=""/>
      <w:lvlJc w:val="left"/>
      <w:pPr>
        <w:tabs>
          <w:tab w:val="left" w:pos="6176"/>
        </w:tabs>
        <w:ind w:left="6176"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9"/>
  </w:num>
  <w:num w:numId="3">
    <w:abstractNumId w:val="8"/>
  </w:num>
  <w:num w:numId="4">
    <w:abstractNumId w:val="1"/>
  </w:num>
  <w:num w:numId="5">
    <w:abstractNumId w:val="6"/>
  </w:num>
  <w:num w:numId="6">
    <w:abstractNumId w:val="5"/>
  </w:num>
  <w:num w:numId="7">
    <w:abstractNumId w:val="3"/>
  </w:num>
  <w:num w:numId="8">
    <w:abstractNumId w:val="7"/>
  </w:num>
  <w:num w:numId="9">
    <w:abstractNumId w:val="0"/>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Author">
    <w15:presenceInfo w15:providerId="None" w15:userId="Author"/>
  </w15:person>
  <w15:person w15:author="ZTE_Weiqiang Du">
    <w15:presenceInfo w15:providerId="None" w15:userId="ZTE_Weiqiang Du"/>
  </w15:person>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49AFF43-3E78-4F5B-B49C-A48DF83FE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8"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8"/>
    <w:qFormat/>
    <w:pPr>
      <w:spacing w:before="120" w:after="120"/>
    </w:pPr>
    <w:rPr>
      <w:rFonts w:eastAsia="MS Mincho"/>
      <w: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qFormat/>
  </w:style>
  <w:style w:type="paragraph" w:styleId="a9">
    <w:name w:val="Body Text"/>
    <w:basedOn w:val="a"/>
    <w:link w:val="Char1"/>
    <w:qFormat/>
    <w:pPr>
      <w:overflowPunct w:val="0"/>
      <w:autoSpaceDE w:val="0"/>
      <w:autoSpaceDN w:val="0"/>
      <w:adjustRightInd w:val="0"/>
      <w:spacing w:after="120"/>
      <w:textAlignment w:val="baseline"/>
    </w:pPr>
    <w:rPr>
      <w:rFonts w:eastAsia="Times New Roman"/>
      <w:lang w:eastAsia="ko-KR"/>
    </w:rPr>
  </w:style>
  <w:style w:type="paragraph" w:styleId="aa">
    <w:name w:val="Body Text Indent"/>
    <w:basedOn w:val="a"/>
    <w:link w:val="Char2"/>
    <w:qFormat/>
    <w:pPr>
      <w:spacing w:after="120"/>
      <w:ind w:left="283"/>
    </w:pPr>
    <w:rPr>
      <w:rFonts w:eastAsia="MS Mincho"/>
      <w:lang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rPr>
      <w:rFonts w:ascii="Tahoma" w:hAnsi="Tahoma" w:cs="Tahoma"/>
      <w:sz w:val="16"/>
      <w:szCs w:val="16"/>
    </w:rPr>
  </w:style>
  <w:style w:type="paragraph" w:styleId="ac">
    <w:name w:val="footer"/>
    <w:basedOn w:val="ad"/>
    <w:link w:val="Char4"/>
    <w:qFormat/>
    <w:pPr>
      <w:jc w:val="center"/>
    </w:pPr>
    <w:rPr>
      <w:i/>
    </w:rPr>
  </w:style>
  <w:style w:type="paragraph" w:styleId="ad">
    <w:name w:val="header"/>
    <w:link w:val="Char5"/>
    <w:qFormat/>
    <w:pPr>
      <w:widowControl w:val="0"/>
    </w:pPr>
    <w:rPr>
      <w:rFonts w:ascii="Arial" w:hAnsi="Arial"/>
      <w:b/>
      <w:sz w:val="18"/>
      <w:lang w:val="en-GB" w:eastAsia="en-US"/>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
    <w:name w:val="table of figures"/>
    <w:basedOn w:val="a9"/>
    <w:next w:val="a"/>
    <w:uiPriority w:val="99"/>
    <w:qFormat/>
    <w:pPr>
      <w:ind w:left="1701" w:hanging="1701"/>
    </w:pPr>
    <w:rPr>
      <w:rFonts w:ascii="Arial" w:eastAsia="宋体" w:hAnsi="Arial"/>
      <w:b/>
      <w:lang w:eastAsia="zh-CN"/>
    </w:rPr>
  </w:style>
  <w:style w:type="paragraph" w:styleId="90">
    <w:name w:val="toc 9"/>
    <w:basedOn w:val="80"/>
    <w:next w:val="a"/>
    <w:uiPriority w:val="39"/>
    <w:qFormat/>
    <w:pPr>
      <w:ind w:left="1418" w:hanging="1418"/>
    </w:pPr>
  </w:style>
  <w:style w:type="paragraph" w:styleId="af0">
    <w:name w:val="Normal (Web)"/>
    <w:basedOn w:val="a"/>
    <w:uiPriority w:val="99"/>
    <w:semiHidden/>
    <w:unhideWhenUsed/>
    <w:qFormat/>
    <w:pPr>
      <w:spacing w:before="100" w:beforeAutospacing="1" w:after="100" w:afterAutospacing="1"/>
    </w:pPr>
    <w:rPr>
      <w:rFonts w:eastAsia="Times New Roman"/>
      <w:sz w:val="24"/>
      <w:szCs w:val="24"/>
      <w:lang w:val="en-US"/>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1">
    <w:name w:val="Title"/>
    <w:basedOn w:val="a"/>
    <w:next w:val="a"/>
    <w:link w:val="Char7"/>
    <w:qFormat/>
    <w:pPr>
      <w:spacing w:before="240" w:after="60"/>
      <w:jc w:val="center"/>
      <w:outlineLvl w:val="0"/>
    </w:pPr>
    <w:rPr>
      <w:rFonts w:asciiTheme="majorHAnsi" w:hAnsiTheme="majorHAnsi" w:cstheme="majorBidi"/>
      <w:b/>
      <w:bCs/>
      <w:sz w:val="32"/>
      <w:szCs w:val="32"/>
    </w:rPr>
  </w:style>
  <w:style w:type="paragraph" w:styleId="af2">
    <w:name w:val="annotation subject"/>
    <w:basedOn w:val="a8"/>
    <w:next w:val="a8"/>
    <w:link w:val="Char8"/>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rFonts w:eastAsia="宋体"/>
      <w:b/>
      <w:bCs/>
      <w:lang w:val="en-US" w:eastAsia="zh-CN" w:bidi="ar-SA"/>
    </w:rPr>
  </w:style>
  <w:style w:type="character" w:styleId="af5">
    <w:name w:val="page number"/>
    <w:qFormat/>
  </w:style>
  <w:style w:type="character" w:styleId="af6">
    <w:name w:val="FollowedHyperlink"/>
    <w:qFormat/>
    <w:rPr>
      <w:color w:val="800080"/>
      <w:u w:val="single"/>
    </w:rPr>
  </w:style>
  <w:style w:type="character" w:styleId="af7">
    <w:name w:val="line number"/>
    <w:unhideWhenUsed/>
    <w:qFormat/>
  </w:style>
  <w:style w:type="character" w:styleId="af8">
    <w:name w:val="Hyperlink"/>
    <w:uiPriority w:val="99"/>
    <w:qFormat/>
    <w:rPr>
      <w:color w:val="0000FF"/>
      <w:u w:val="single"/>
    </w:rPr>
  </w:style>
  <w:style w:type="character" w:styleId="af9">
    <w:name w:val="annotation reference"/>
    <w:qFormat/>
    <w:rPr>
      <w:sz w:val="16"/>
    </w:rPr>
  </w:style>
  <w:style w:type="character" w:styleId="afa">
    <w:name w:val="footnote reference"/>
    <w:qFormat/>
    <w:rPr>
      <w:b/>
      <w:position w:val="6"/>
      <w:sz w:val="16"/>
    </w:rPr>
  </w:style>
  <w:style w:type="character" w:customStyle="1" w:styleId="Char3">
    <w:name w:val="批注框文本 Char"/>
    <w:basedOn w:val="a0"/>
    <w:link w:val="ab"/>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Zchn">
    <w:name w:val="B1 Zchn"/>
    <w:link w:val="B10"/>
    <w:qFormat/>
    <w:rPr>
      <w:rFonts w:ascii="Times New Roman" w:hAnsi="Times New Roman"/>
      <w:lang w:val="en-GB" w:eastAsia="en-US"/>
    </w:rPr>
  </w:style>
  <w:style w:type="character" w:customStyle="1" w:styleId="TFChar">
    <w:name w:val="TF Char"/>
    <w:qFormat/>
    <w:rPr>
      <w:rFonts w:ascii="Arial" w:eastAsia="Times New Roman" w:hAnsi="Arial"/>
      <w:b/>
    </w:rPr>
  </w:style>
  <w:style w:type="character" w:customStyle="1" w:styleId="NOZchn">
    <w:name w:val="NO Zchn"/>
    <w:link w:val="NO"/>
    <w:qFormat/>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ui-provider">
    <w:name w:val="ui-provider"/>
    <w:basedOn w:val="a0"/>
    <w:qFormat/>
  </w:style>
  <w:style w:type="character" w:customStyle="1" w:styleId="afb">
    <w:name w:val="首标题"/>
    <w:qFormat/>
    <w:rPr>
      <w:rFonts w:ascii="Arial" w:eastAsia="宋体" w:hAnsi="Arial"/>
      <w:sz w:val="24"/>
      <w:lang w:val="en-US" w:eastAsia="zh-CN" w:bidi="ar-SA"/>
    </w:rPr>
  </w:style>
  <w:style w:type="character" w:customStyle="1" w:styleId="B1Char">
    <w:name w:val="B1 Char"/>
    <w:qFormat/>
    <w:locked/>
  </w:style>
  <w:style w:type="character" w:customStyle="1" w:styleId="B2Char">
    <w:name w:val="B2 Char"/>
    <w:link w:val="B2"/>
    <w:qFormat/>
    <w:rPr>
      <w:rFonts w:ascii="Times New Roman" w:hAnsi="Times New Roman"/>
      <w:lang w:val="en-GB" w:eastAsia="en-US"/>
    </w:rPr>
  </w:style>
  <w:style w:type="paragraph" w:styleId="afc">
    <w:name w:val="List Paragraph"/>
    <w:basedOn w:val="a"/>
    <w:link w:val="Char9"/>
    <w:uiPriority w:val="34"/>
    <w:qFormat/>
    <w:pPr>
      <w:ind w:firstLineChars="200" w:firstLine="420"/>
    </w:pPr>
  </w:style>
  <w:style w:type="paragraph" w:customStyle="1" w:styleId="Doc-text2">
    <w:name w:val="Doc-text2"/>
    <w:basedOn w:val="a"/>
    <w:link w:val="Doc-text2Char"/>
    <w:qFormat/>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Pr>
      <w:rFonts w:ascii="Calibri" w:eastAsiaTheme="minorHAnsi" w:hAnsi="Calibri" w:cs="Calibri"/>
      <w:sz w:val="22"/>
      <w:szCs w:val="22"/>
      <w:lang w:val="en-US" w:eastAsia="en-US"/>
    </w:rPr>
  </w:style>
  <w:style w:type="character" w:customStyle="1" w:styleId="TALCar">
    <w:name w:val="TAL Car"/>
    <w:qFormat/>
    <w:rPr>
      <w:rFonts w:ascii="Arial" w:eastAsia="Times New Roman" w:hAnsi="Arial" w:cs="Times New Roman"/>
      <w:sz w:val="18"/>
      <w:szCs w:val="20"/>
      <w:lang w:eastAsia="ja-JP"/>
    </w:rPr>
  </w:style>
  <w:style w:type="character" w:customStyle="1" w:styleId="PLChar">
    <w:name w:val="PL Char"/>
    <w:link w:val="PL"/>
    <w:qFormat/>
    <w:rPr>
      <w:rFonts w:ascii="Courier New" w:hAnsi="Courier New"/>
      <w:sz w:val="16"/>
      <w:lang w:val="en-GB" w:eastAsia="en-US"/>
    </w:rPr>
  </w:style>
  <w:style w:type="character" w:customStyle="1" w:styleId="TAHCar">
    <w:name w:val="TAH Car"/>
    <w:qFormat/>
    <w:locked/>
    <w:rPr>
      <w:rFonts w:ascii="Arial" w:eastAsia="Times New Roman" w:hAnsi="Arial" w:cs="Times New Roman"/>
      <w:b/>
      <w:sz w:val="18"/>
      <w:szCs w:val="20"/>
      <w:lang w:eastAsia="ja-JP"/>
    </w:rPr>
  </w:style>
  <w:style w:type="character" w:customStyle="1" w:styleId="B1Char1">
    <w:name w:val="B1 Char1"/>
    <w:qFormat/>
    <w:rPr>
      <w:rFonts w:ascii="Times New Roman" w:eastAsia="Times New Roman" w:hAnsi="Times New Roman" w:cs="Times New Roman"/>
      <w:sz w:val="20"/>
      <w:szCs w:val="20"/>
      <w:lang w:eastAsia="ja-JP"/>
    </w:rPr>
  </w:style>
  <w:style w:type="character" w:customStyle="1" w:styleId="Char9">
    <w:name w:val="列出段落 Char"/>
    <w:link w:val="afc"/>
    <w:uiPriority w:val="99"/>
    <w:qFormat/>
    <w:locked/>
    <w:rPr>
      <w:rFonts w:ascii="Times New Roman" w:hAnsi="Times New Roman"/>
      <w:lang w:val="en-GB" w:eastAsia="en-US"/>
    </w:rPr>
  </w:style>
  <w:style w:type="paragraph" w:customStyle="1" w:styleId="3gpptitlecitytdocnumber">
    <w:name w:val="3gpp title (city + tdoc number)"/>
    <w:basedOn w:val="ad"/>
    <w:qFormat/>
    <w:pPr>
      <w:tabs>
        <w:tab w:val="right" w:pos="9923"/>
      </w:tabs>
      <w:ind w:right="-7"/>
    </w:pPr>
    <w:rPr>
      <w:rFonts w:eastAsia="Times New Roman" w:cs="Arial"/>
      <w:bCs/>
      <w:sz w:val="24"/>
    </w:rPr>
  </w:style>
  <w:style w:type="paragraph" w:customStyle="1" w:styleId="EmailDiscussion2">
    <w:name w:val="EmailDiscussion2"/>
    <w:basedOn w:val="Doc-text2"/>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EmailDiscussion">
    <w:name w:val="EmailDiscussion"/>
    <w:basedOn w:val="a"/>
    <w:next w:val="EmailDiscussion2"/>
    <w:link w:val="EmailDiscussionChar"/>
    <w:qFormat/>
    <w:pPr>
      <w:numPr>
        <w:numId w:val="1"/>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Doc-title">
    <w:name w:val="Doc-title"/>
    <w:basedOn w:val="a"/>
    <w:next w:val="Doc-text2"/>
    <w:link w:val="Doc-titleChar"/>
    <w:qFormat/>
    <w:pPr>
      <w:overflowPunct w:val="0"/>
      <w:autoSpaceDE w:val="0"/>
      <w:autoSpaceDN w:val="0"/>
      <w:adjustRightInd w:val="0"/>
      <w:spacing w:before="60" w:after="0"/>
      <w:ind w:left="1259" w:hanging="1259"/>
      <w:textAlignment w:val="baseline"/>
    </w:pPr>
    <w:rPr>
      <w:rFonts w:ascii="Arial" w:eastAsia="Times New Roman" w:hAnsi="Arial"/>
      <w:lang w:eastAsia="ja-JP"/>
    </w:rPr>
  </w:style>
  <w:style w:type="character" w:customStyle="1" w:styleId="Doc-titleChar">
    <w:name w:val="Doc-title Char"/>
    <w:link w:val="Doc-title"/>
    <w:qFormat/>
    <w:rPr>
      <w:rFonts w:ascii="Arial" w:eastAsia="Times New Roman" w:hAnsi="Arial"/>
      <w:lang w:val="en-GB" w:eastAsia="ja-JP"/>
    </w:rPr>
  </w:style>
  <w:style w:type="character" w:customStyle="1" w:styleId="Char4">
    <w:name w:val="页脚 Char"/>
    <w:basedOn w:val="a0"/>
    <w:link w:val="ac"/>
    <w:qFormat/>
    <w:rPr>
      <w:rFonts w:ascii="Arial" w:hAnsi="Arial"/>
      <w:b/>
      <w:i/>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
    <w:name w:val="修订1"/>
    <w:hidden/>
    <w:uiPriority w:val="99"/>
    <w:semiHidden/>
    <w:qFormat/>
    <w:rPr>
      <w:rFonts w:eastAsia="Times New Roman"/>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qFormat/>
    <w:rPr>
      <w:rFonts w:ascii="Arial" w:hAnsi="Arial"/>
      <w:sz w:val="3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7"/>
    <w:qFormat/>
    <w:rPr>
      <w:rFonts w:ascii="Tahoma" w:hAnsi="Tahoma" w:cs="Tahoma"/>
      <w:shd w:val="clear" w:color="auto" w:fill="000080"/>
      <w:lang w:val="en-GB" w:eastAsia="en-US"/>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character" w:customStyle="1" w:styleId="Char0">
    <w:name w:val="批注文字 Char"/>
    <w:basedOn w:val="a0"/>
    <w:link w:val="a8"/>
    <w:qFormat/>
    <w:rPr>
      <w:rFonts w:ascii="Times New Roman" w:hAnsi="Times New Roman"/>
      <w:lang w:val="en-GB" w:eastAsia="en-US"/>
    </w:rPr>
  </w:style>
  <w:style w:type="character" w:customStyle="1" w:styleId="Char5">
    <w:name w:val="页眉 Char"/>
    <w:basedOn w:val="a0"/>
    <w:link w:val="ad"/>
    <w:qFormat/>
    <w:rPr>
      <w:rFonts w:ascii="Arial" w:hAnsi="Arial"/>
      <w:b/>
      <w:sz w:val="18"/>
      <w:lang w:val="en-GB" w:eastAsia="en-US"/>
    </w:rPr>
  </w:style>
  <w:style w:type="character" w:customStyle="1" w:styleId="Char8">
    <w:name w:val="批注主题 Char"/>
    <w:basedOn w:val="Char0"/>
    <w:link w:val="af2"/>
    <w:qFormat/>
    <w:rPr>
      <w:rFonts w:ascii="Times New Roman" w:hAnsi="Times New Roman"/>
      <w:b/>
      <w:bCs/>
      <w:lang w:val="en-GB" w:eastAsia="en-US"/>
    </w:rPr>
  </w:style>
  <w:style w:type="character" w:customStyle="1" w:styleId="Char6">
    <w:name w:val="脚注文本 Char"/>
    <w:basedOn w:val="a0"/>
    <w:link w:val="ae"/>
    <w:qFormat/>
    <w:rPr>
      <w:rFonts w:ascii="Times New Roman" w:hAnsi="Times New Roman"/>
      <w:sz w:val="16"/>
      <w:lang w:val="en-GB" w:eastAsia="en-US"/>
    </w:rPr>
  </w:style>
  <w:style w:type="paragraph" w:customStyle="1" w:styleId="LSHeader">
    <w:name w:val="LSHeader"/>
    <w:qFormat/>
    <w:pPr>
      <w:tabs>
        <w:tab w:val="right" w:pos="9781"/>
      </w:tabs>
    </w:pPr>
    <w:rPr>
      <w:rFonts w:ascii="Arial" w:eastAsia="Malgun Gothic" w:hAnsi="Arial"/>
      <w:b/>
      <w:sz w:val="24"/>
    </w:rPr>
  </w:style>
  <w:style w:type="character" w:customStyle="1" w:styleId="B3Char2">
    <w:name w:val="B3 Char2"/>
    <w:qFormat/>
    <w:rPr>
      <w:rFonts w:eastAsia="Times New Roman"/>
    </w:rPr>
  </w:style>
  <w:style w:type="paragraph" w:customStyle="1" w:styleId="Agreement">
    <w:name w:val="Agreement"/>
    <w:basedOn w:val="a"/>
    <w:next w:val="Doc-text2"/>
    <w:qFormat/>
    <w:pPr>
      <w:numPr>
        <w:numId w:val="3"/>
      </w:numPr>
      <w:spacing w:before="60" w:after="0"/>
    </w:pPr>
    <w:rPr>
      <w:rFonts w:ascii="Arial" w:eastAsia="MS Mincho" w:hAnsi="Arial"/>
      <w:b/>
      <w:szCs w:val="24"/>
      <w:lang w:eastAsia="en-GB"/>
    </w:rPr>
  </w:style>
  <w:style w:type="character" w:customStyle="1" w:styleId="Char7">
    <w:name w:val="标题 Char"/>
    <w:basedOn w:val="a0"/>
    <w:link w:val="af1"/>
    <w:qFormat/>
    <w:rPr>
      <w:rFonts w:asciiTheme="majorHAnsi" w:hAnsiTheme="majorHAnsi" w:cstheme="majorBidi"/>
      <w:b/>
      <w:bCs/>
      <w:sz w:val="32"/>
      <w:szCs w:val="32"/>
      <w:lang w:val="en-GB" w:eastAsia="en-US"/>
    </w:rPr>
  </w:style>
  <w:style w:type="paragraph" w:customStyle="1" w:styleId="3GPPHeader">
    <w:name w:val="3GPP_Header"/>
    <w:basedOn w:val="a"/>
    <w:link w:val="3GPPHeaderChar"/>
    <w:qFormat/>
    <w:pPr>
      <w:tabs>
        <w:tab w:val="left" w:pos="1701"/>
        <w:tab w:val="right" w:pos="9639"/>
      </w:tabs>
      <w:spacing w:after="240" w:line="259" w:lineRule="auto"/>
    </w:pPr>
    <w:rPr>
      <w:rFonts w:asciiTheme="minorHAnsi" w:eastAsiaTheme="minorHAnsi" w:hAnsiTheme="minorHAnsi" w:cstheme="minorBidi"/>
      <w:b/>
      <w:sz w:val="24"/>
      <w:szCs w:val="22"/>
      <w:lang w:val="sv-SE"/>
    </w:rPr>
  </w:style>
  <w:style w:type="paragraph" w:customStyle="1" w:styleId="25">
    <w:name w:val="修订2"/>
    <w:hidden/>
    <w:uiPriority w:val="99"/>
    <w:semiHidden/>
    <w:qFormat/>
    <w:rPr>
      <w:rFonts w:eastAsiaTheme="minorEastAsia"/>
      <w:lang w:val="en-GB" w:eastAsia="en-US"/>
    </w:rPr>
  </w:style>
  <w:style w:type="character" w:customStyle="1" w:styleId="UnresolvedMention">
    <w:name w:val="Unresolved Mention"/>
    <w:uiPriority w:val="99"/>
    <w:semiHidden/>
    <w:unhideWhenUsed/>
    <w:qFormat/>
    <w:rPr>
      <w:color w:val="808080"/>
      <w:shd w:val="clear" w:color="auto" w:fill="E6E6E6"/>
    </w:rPr>
  </w:style>
  <w:style w:type="paragraph" w:customStyle="1" w:styleId="FirstChange">
    <w:name w:val="First Change"/>
    <w:basedOn w:val="a"/>
    <w:qFormat/>
    <w:pPr>
      <w:jc w:val="center"/>
    </w:pPr>
    <w:rPr>
      <w:rFonts w:eastAsiaTheme="minorEastAsia"/>
      <w:color w:val="FF0000"/>
    </w:rPr>
  </w:style>
  <w:style w:type="table" w:customStyle="1" w:styleId="13">
    <w:name w:val="网格型1"/>
    <w:basedOn w:val="a1"/>
    <w:qFormat/>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Mention">
    <w:name w:val="Mention"/>
    <w:uiPriority w:val="99"/>
    <w:unhideWhenUsed/>
    <w:qFormat/>
    <w:rPr>
      <w:color w:val="2B579A"/>
      <w:shd w:val="clear" w:color="auto" w:fill="E6E6E6"/>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paragraph" w:customStyle="1" w:styleId="TOC2">
    <w:name w:val="TOC 标题2"/>
    <w:basedOn w:val="1"/>
    <w:next w:val="a"/>
    <w:uiPriority w:val="39"/>
    <w:semiHidden/>
    <w:unhideWhenUsed/>
    <w:qFormat/>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styleId="afd">
    <w:name w:val="Placeholder Text"/>
    <w:uiPriority w:val="99"/>
    <w:semiHidden/>
    <w:qFormat/>
    <w:rPr>
      <w:color w:val="808080"/>
    </w:rPr>
  </w:style>
  <w:style w:type="paragraph" w:customStyle="1" w:styleId="B1">
    <w:name w:val="B1+"/>
    <w:basedOn w:val="B10"/>
    <w:link w:val="B1Car"/>
    <w:qFormat/>
    <w:pPr>
      <w:numPr>
        <w:numId w:val="4"/>
      </w:numPr>
      <w:tabs>
        <w:tab w:val="clear" w:pos="737"/>
        <w:tab w:val="left"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Char1">
    <w:name w:val="正文文本 Char"/>
    <w:basedOn w:val="a0"/>
    <w:link w:val="a9"/>
    <w:qFormat/>
    <w:rPr>
      <w:rFonts w:ascii="Times New Roman" w:eastAsia="Times New Roman" w:hAnsi="Times New Roman"/>
      <w:lang w:val="en-GB" w:eastAsia="ko-KR"/>
    </w:rPr>
  </w:style>
  <w:style w:type="paragraph" w:customStyle="1" w:styleId="Guidance">
    <w:name w:val="Guidance"/>
    <w:basedOn w:val="a"/>
    <w:qFormat/>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pPr>
      <w:keepNext/>
      <w:keepLines/>
    </w:pPr>
    <w:rPr>
      <w:rFonts w:eastAsia="MS Mincho"/>
      <w:b/>
    </w:rPr>
  </w:style>
  <w:style w:type="paragraph" w:customStyle="1" w:styleId="CouvRecTitle">
    <w:name w:val="Couv Rec Title"/>
    <w:basedOn w:val="a"/>
    <w:qFormat/>
    <w:pPr>
      <w:keepNext/>
      <w:keepLines/>
      <w:spacing w:before="240"/>
      <w:ind w:left="1418"/>
    </w:pPr>
    <w:rPr>
      <w:rFonts w:ascii="Arial" w:eastAsia="MS Mincho" w:hAnsi="Arial"/>
      <w:b/>
      <w:sz w:val="36"/>
      <w:lang w:val="en-US"/>
    </w:rPr>
  </w:style>
  <w:style w:type="paragraph" w:customStyle="1" w:styleId="00BodyText">
    <w:name w:val="00 BodyText"/>
    <w:basedOn w:val="a"/>
    <w:qFormat/>
    <w:pPr>
      <w:spacing w:after="220"/>
    </w:pPr>
    <w:rPr>
      <w:rFonts w:ascii="Arial" w:eastAsia="MS Mincho" w:hAnsi="Arial"/>
      <w:sz w:val="22"/>
      <w:lang w:val="en-US"/>
    </w:rPr>
  </w:style>
  <w:style w:type="character" w:customStyle="1" w:styleId="Char2">
    <w:name w:val="正文文本缩进 Char"/>
    <w:basedOn w:val="a0"/>
    <w:link w:val="aa"/>
    <w:qFormat/>
    <w:rPr>
      <w:rFonts w:ascii="Times New Roman" w:eastAsia="MS Mincho" w:hAnsi="Times New Roman"/>
      <w:lang w:val="en-GB" w:eastAsia="zh-CN"/>
    </w:rPr>
  </w:style>
  <w:style w:type="paragraph" w:customStyle="1" w:styleId="Note">
    <w:name w:val="Note"/>
    <w:basedOn w:val="a"/>
    <w:qFormat/>
    <w:pPr>
      <w:spacing w:after="120"/>
      <w:ind w:left="1134" w:hanging="567"/>
    </w:pPr>
    <w:rPr>
      <w:rFonts w:eastAsia="MS Mincho"/>
      <w:szCs w:val="22"/>
    </w:rPr>
  </w:style>
  <w:style w:type="paragraph" w:customStyle="1" w:styleId="11BodyText">
    <w:name w:val="11 BodyText"/>
    <w:basedOn w:val="a"/>
    <w:qFormat/>
    <w:pPr>
      <w:spacing w:after="220"/>
      <w:ind w:left="1298"/>
    </w:pPr>
    <w:rPr>
      <w:rFonts w:ascii="Arial" w:eastAsia="MS Mincho" w:hAnsi="Arial"/>
      <w:sz w:val="22"/>
      <w:lang w:val="en-US"/>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ar">
    <w:name w:val="B2 Car"/>
    <w:qFormat/>
    <w:rPr>
      <w:rFonts w:ascii="Times New Roman" w:hAnsi="Times New Roman"/>
      <w:lang w:val="en-GB"/>
    </w:rPr>
  </w:style>
  <w:style w:type="paragraph" w:customStyle="1" w:styleId="Reference">
    <w:name w:val="Reference"/>
    <w:basedOn w:val="a"/>
    <w:qFormat/>
    <w:pPr>
      <w:tabs>
        <w:tab w:val="left" w:pos="567"/>
      </w:tabs>
      <w:overflowPunct w:val="0"/>
      <w:autoSpaceDE w:val="0"/>
      <w:autoSpaceDN w:val="0"/>
      <w:adjustRightInd w:val="0"/>
      <w:spacing w:after="120"/>
      <w:ind w:left="567" w:hanging="567"/>
      <w:textAlignment w:val="baseline"/>
    </w:pPr>
    <w:rPr>
      <w:sz w:val="22"/>
      <w:lang w:eastAsia="zh-CN"/>
    </w:rPr>
  </w:style>
  <w:style w:type="paragraph" w:customStyle="1" w:styleId="Proposal">
    <w:name w:val="Proposal"/>
    <w:basedOn w:val="a9"/>
    <w:link w:val="ProposalChar"/>
    <w:qFormat/>
    <w:pPr>
      <w:tabs>
        <w:tab w:val="left" w:pos="1560"/>
      </w:tabs>
    </w:pPr>
    <w:rPr>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e">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kern w:val="2"/>
      <w:sz w:val="21"/>
      <w:szCs w:val="24"/>
      <w:lang w:val="en-US" w:eastAsia="zh-CN"/>
    </w:rPr>
  </w:style>
  <w:style w:type="paragraph" w:customStyle="1" w:styleId="Observation">
    <w:name w:val="Observation"/>
    <w:basedOn w:val="Proposal"/>
    <w:qFormat/>
    <w:pPr>
      <w:tabs>
        <w:tab w:val="clear" w:pos="1560"/>
        <w:tab w:val="left" w:pos="1701"/>
      </w:tabs>
      <w:jc w:val="both"/>
    </w:pPr>
    <w:rPr>
      <w:rFonts w:ascii="Arial" w:eastAsia="宋体" w:hAnsi="Arial"/>
      <w:bCs/>
      <w:lang w:eastAsia="ja-JP"/>
    </w:rPr>
  </w:style>
  <w:style w:type="paragraph" w:customStyle="1" w:styleId="aff">
    <w:name w:val="列表段落"/>
    <w:basedOn w:val="a"/>
    <w:qFormat/>
    <w:pPr>
      <w:spacing w:before="100" w:beforeAutospacing="1" w:after="120"/>
      <w:ind w:firstLine="420"/>
    </w:pPr>
    <w:rPr>
      <w:rFonts w:eastAsia="Calibri"/>
      <w:sz w:val="22"/>
      <w:szCs w:val="22"/>
      <w:lang w:val="en-US" w:eastAsia="zh-CN"/>
    </w:rPr>
  </w:style>
  <w:style w:type="paragraph" w:customStyle="1" w:styleId="Contact">
    <w:name w:val="Contact"/>
    <w:basedOn w:val="4"/>
    <w:qFormat/>
    <w:pPr>
      <w:keepNext w:val="0"/>
      <w:keepLines w:val="0"/>
      <w:overflowPunct w:val="0"/>
      <w:autoSpaceDE w:val="0"/>
      <w:autoSpaceDN w:val="0"/>
      <w:adjustRightInd w:val="0"/>
      <w:spacing w:before="0" w:after="0"/>
      <w:ind w:left="567"/>
      <w:textAlignment w:val="baseline"/>
    </w:pPr>
    <w:rPr>
      <w:rFonts w:cs="Arial"/>
      <w:sz w:val="20"/>
      <w:lang w:eastAsia="ja-JP"/>
    </w:rPr>
  </w:style>
  <w:style w:type="paragraph" w:customStyle="1" w:styleId="paragraph">
    <w:name w:val="paragraph"/>
    <w:basedOn w:val="a"/>
    <w:qFormat/>
    <w:pPr>
      <w:spacing w:before="100" w:beforeAutospacing="1" w:after="100" w:afterAutospacing="1"/>
    </w:pPr>
    <w:rPr>
      <w:rFonts w:eastAsia="Times New Roman"/>
      <w:sz w:val="24"/>
      <w:szCs w:val="24"/>
      <w:lang w:val="de-DE"/>
    </w:rPr>
  </w:style>
  <w:style w:type="character" w:customStyle="1" w:styleId="normaltextrun">
    <w:name w:val="normaltextrun"/>
    <w:basedOn w:val="a0"/>
    <w:qFormat/>
  </w:style>
  <w:style w:type="character" w:customStyle="1" w:styleId="apple-converted-space">
    <w:name w:val="apple-converted-space"/>
    <w:basedOn w:val="a0"/>
    <w:qFormat/>
  </w:style>
  <w:style w:type="character" w:customStyle="1" w:styleId="eop">
    <w:name w:val="eop"/>
    <w:basedOn w:val="a0"/>
    <w:qFormat/>
  </w:style>
  <w:style w:type="character" w:customStyle="1" w:styleId="14">
    <w:name w:val="未处理的提及1"/>
    <w:uiPriority w:val="99"/>
    <w:semiHidden/>
    <w:unhideWhenUsed/>
    <w:qFormat/>
    <w:rPr>
      <w:color w:val="808080"/>
      <w:shd w:val="clear" w:color="auto" w:fill="E6E6E6"/>
    </w:rPr>
  </w:style>
  <w:style w:type="character" w:customStyle="1" w:styleId="15">
    <w:name w:val="@他1"/>
    <w:uiPriority w:val="99"/>
    <w:unhideWhenUsed/>
    <w:qFormat/>
    <w:rPr>
      <w:color w:val="2B579A"/>
      <w:shd w:val="clear" w:color="auto" w:fill="E6E6E6"/>
    </w:rPr>
  </w:style>
  <w:style w:type="paragraph" w:customStyle="1" w:styleId="TALLeft1cm">
    <w:name w:val="TAL + Left:  1 cm"/>
    <w:basedOn w:val="TAL"/>
    <w:qFormat/>
    <w:pPr>
      <w:overflowPunct w:val="0"/>
      <w:autoSpaceDE w:val="0"/>
      <w:autoSpaceDN w:val="0"/>
      <w:adjustRightInd w:val="0"/>
      <w:ind w:left="567"/>
      <w:textAlignment w:val="baseline"/>
    </w:pPr>
    <w:rPr>
      <w:rFonts w:eastAsia="等线"/>
      <w:lang w:eastAsia="en-GB"/>
    </w:rPr>
  </w:style>
  <w:style w:type="paragraph" w:customStyle="1" w:styleId="RAN1bullet2">
    <w:name w:val="RAN1 bullet2"/>
    <w:basedOn w:val="a"/>
    <w:uiPriority w:val="99"/>
    <w:qFormat/>
    <w:pPr>
      <w:tabs>
        <w:tab w:val="left" w:pos="1440"/>
      </w:tabs>
      <w:spacing w:after="0"/>
      <w:ind w:left="1440" w:hanging="360"/>
    </w:pPr>
    <w:rPr>
      <w:rFonts w:ascii="Times" w:eastAsia="Batang" w:hAnsi="Times"/>
      <w:lang w:val="fr-FR" w:eastAsia="fr-FR"/>
    </w:rPr>
  </w:style>
  <w:style w:type="paragraph" w:customStyle="1" w:styleId="RAN1bullet1">
    <w:name w:val="RAN1 bullet1"/>
    <w:basedOn w:val="a"/>
    <w:uiPriority w:val="99"/>
    <w:qFormat/>
    <w:pPr>
      <w:spacing w:after="0"/>
      <w:ind w:left="720" w:hanging="360"/>
    </w:pPr>
    <w:rPr>
      <w:rFonts w:ascii="Times" w:eastAsia="Batang" w:hAnsi="Times"/>
      <w:szCs w:val="24"/>
      <w:lang w:val="da-DK" w:eastAsia="zh-CN"/>
    </w:rPr>
  </w:style>
  <w:style w:type="paragraph" w:customStyle="1" w:styleId="StyleTALBoldLeft025cm">
    <w:name w:val="Style TAL + Bold Left:  025 cm"/>
    <w:basedOn w:val="TAL"/>
    <w:qFormat/>
    <w:pPr>
      <w:overflowPunct w:val="0"/>
      <w:autoSpaceDE w:val="0"/>
      <w:autoSpaceDN w:val="0"/>
      <w:adjustRightInd w:val="0"/>
      <w:ind w:left="284"/>
      <w:textAlignment w:val="baseline"/>
    </w:pPr>
    <w:rPr>
      <w:b/>
      <w:bCs/>
      <w:lang w:eastAsia="ko-KR"/>
    </w:rPr>
  </w:style>
  <w:style w:type="paragraph" w:customStyle="1" w:styleId="TALLeft0">
    <w:name w:val="TAL + Left: 0"/>
    <w:basedOn w:val="a"/>
    <w:qFormat/>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paragraph" w:customStyle="1" w:styleId="Source">
    <w:name w:val="Source"/>
    <w:basedOn w:val="a"/>
    <w:qFormat/>
    <w:pPr>
      <w:spacing w:after="60"/>
      <w:ind w:left="1985" w:hanging="1985"/>
    </w:pPr>
    <w:rPr>
      <w:rFonts w:ascii="Arial" w:eastAsiaTheme="minorEastAsia" w:hAnsi="Arial" w:cs="Arial"/>
      <w:b/>
    </w:rPr>
  </w:style>
  <w:style w:type="paragraph" w:customStyle="1" w:styleId="16">
    <w:name w:val="列出段落1"/>
    <w:basedOn w:val="a"/>
    <w:qFormat/>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CRfront">
    <w:name w:val="CR_front"/>
    <w:qFormat/>
    <w:rPr>
      <w:rFonts w:ascii="Arial" w:hAnsi="Arial"/>
      <w:lang w:val="en-GB" w:eastAsia="en-US"/>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rFonts w:eastAsiaTheme="minorEastAsia"/>
      <w:kern w:val="2"/>
      <w:sz w:val="21"/>
      <w:szCs w:val="24"/>
      <w:lang w:val="en-US" w:eastAsia="zh-CN"/>
    </w:rPr>
  </w:style>
  <w:style w:type="character" w:customStyle="1" w:styleId="ListParagraphChar">
    <w:name w:val="List Paragraph Char"/>
    <w:link w:val="ListParagraph1"/>
    <w:uiPriority w:val="34"/>
    <w:qFormat/>
    <w:locked/>
    <w:rPr>
      <w:rFonts w:eastAsiaTheme="minorEastAsia"/>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2.vsdx"/><Relationship Id="rId18"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1.vsdx"/><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oleObject1.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0EF976-8465-4A2D-8CD4-0BDFDFBD3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26</Pages>
  <Words>7817</Words>
  <Characters>44563</Characters>
  <Application>Microsoft Office Word</Application>
  <DocSecurity>0</DocSecurity>
  <Lines>371</Lines>
  <Paragraphs>104</Paragraphs>
  <ScaleCrop>false</ScaleCrop>
  <Company>3GPP Support Team</Company>
  <LinksUpToDate>false</LinksUpToDate>
  <CharactersWithSpaces>52276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368</cp:revision>
  <cp:lastPrinted>2411-12-31T15:59:00Z</cp:lastPrinted>
  <dcterms:created xsi:type="dcterms:W3CDTF">2025-04-27T01:48:00Z</dcterms:created>
  <dcterms:modified xsi:type="dcterms:W3CDTF">2025-05-08T09:50:00Z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SOProductBuildVer">
    <vt:lpwstr>2052-11.8.2.9022</vt:lpwstr>
  </property>
  <property fmtid="{D5CDD505-2E9C-101B-9397-08002B2CF9AE}" pid="29" name="ICV">
    <vt:lpwstr>1AEF56FF995548B385C6687FBD9AD44E</vt:lpwstr>
  </property>
</Properties>
</file>